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5BB72" w14:textId="5ECB5F6C" w:rsidR="00915DE4" w:rsidRPr="00915DE4" w:rsidRDefault="00915DE4" w:rsidP="00915DE4">
      <w:pPr>
        <w:tabs>
          <w:tab w:val="right" w:pos="9639"/>
        </w:tabs>
        <w:spacing w:after="0" w:line="256" w:lineRule="auto"/>
        <w:rPr>
          <w:rFonts w:ascii="Arial" w:eastAsia="宋体" w:hAnsi="Arial"/>
          <w:b/>
          <w:i/>
          <w:sz w:val="28"/>
        </w:rPr>
      </w:pPr>
      <w:bookmarkStart w:id="0" w:name="_Hlk85460669"/>
      <w:r w:rsidRPr="00915DE4">
        <w:rPr>
          <w:rFonts w:ascii="Arial" w:eastAsia="宋体" w:hAnsi="Arial"/>
          <w:b/>
          <w:sz w:val="24"/>
        </w:rPr>
        <w:t>3GPP TSG-RAN WG2</w:t>
      </w:r>
      <w:r w:rsidRPr="00915DE4">
        <w:rPr>
          <w:rFonts w:ascii="Arial" w:eastAsia="宋体" w:hAnsi="Arial"/>
        </w:rPr>
        <w:t xml:space="preserve"> </w:t>
      </w:r>
      <w:r w:rsidRPr="00915DE4">
        <w:rPr>
          <w:rFonts w:ascii="Arial" w:eastAsia="宋体" w:hAnsi="Arial"/>
          <w:b/>
          <w:sz w:val="24"/>
        </w:rPr>
        <w:t>Meeting #11</w:t>
      </w:r>
      <w:r w:rsidRPr="00915DE4">
        <w:rPr>
          <w:rFonts w:ascii="Arial" w:eastAsia="宋体" w:hAnsi="Arial" w:hint="eastAsia"/>
          <w:b/>
          <w:sz w:val="24"/>
          <w:lang w:eastAsia="zh-CN"/>
        </w:rPr>
        <w:t>6</w:t>
      </w:r>
      <w:r w:rsidR="003008BD">
        <w:rPr>
          <w:rFonts w:ascii="Arial" w:eastAsia="宋体" w:hAnsi="Arial"/>
          <w:b/>
          <w:sz w:val="24"/>
          <w:lang w:eastAsia="zh-CN"/>
        </w:rPr>
        <w:t>bis</w:t>
      </w:r>
      <w:r w:rsidRPr="00915DE4">
        <w:rPr>
          <w:rFonts w:ascii="Arial" w:eastAsia="宋体" w:hAnsi="Arial"/>
          <w:b/>
          <w:sz w:val="24"/>
          <w:lang w:eastAsia="zh-CN"/>
        </w:rPr>
        <w:t>-e</w:t>
      </w:r>
      <w:r w:rsidRPr="00915DE4">
        <w:rPr>
          <w:rFonts w:ascii="Arial" w:eastAsia="宋体" w:hAnsi="Arial"/>
          <w:b/>
          <w:i/>
          <w:sz w:val="28"/>
        </w:rPr>
        <w:tab/>
      </w:r>
      <w:r w:rsidRPr="00915DE4">
        <w:rPr>
          <w:rFonts w:ascii="Arial" w:eastAsia="宋体" w:hAnsi="Arial"/>
          <w:b/>
          <w:i/>
          <w:sz w:val="24"/>
          <w:szCs w:val="24"/>
        </w:rPr>
        <w:t>R2-2</w:t>
      </w:r>
      <w:r w:rsidR="0018238E">
        <w:rPr>
          <w:rFonts w:ascii="Arial" w:eastAsia="宋体" w:hAnsi="Arial"/>
          <w:b/>
          <w:i/>
          <w:sz w:val="24"/>
          <w:szCs w:val="24"/>
        </w:rPr>
        <w:t>2</w:t>
      </w:r>
      <w:r w:rsidR="003008BD">
        <w:rPr>
          <w:rFonts w:ascii="Arial" w:eastAsia="宋体" w:hAnsi="Arial" w:hint="eastAsia"/>
          <w:b/>
          <w:i/>
          <w:sz w:val="24"/>
          <w:szCs w:val="24"/>
          <w:lang w:eastAsia="zh-CN"/>
        </w:rPr>
        <w:t>01400</w:t>
      </w:r>
    </w:p>
    <w:p w14:paraId="0294E3F4" w14:textId="4F37DFD7" w:rsidR="00915DE4" w:rsidRPr="00915DE4" w:rsidRDefault="003919CA" w:rsidP="003919CA">
      <w:pPr>
        <w:pStyle w:val="CRCoverPage"/>
        <w:outlineLvl w:val="0"/>
        <w:rPr>
          <w:rFonts w:eastAsia="宋体"/>
          <w:b/>
          <w:noProof/>
          <w:sz w:val="24"/>
        </w:rPr>
      </w:pPr>
      <w:r w:rsidRPr="003919CA">
        <w:rPr>
          <w:rFonts w:eastAsia="宋体"/>
        </w:rPr>
        <w:fldChar w:fldCharType="begin"/>
      </w:r>
      <w:r w:rsidRPr="003919CA">
        <w:rPr>
          <w:rFonts w:eastAsia="宋体"/>
        </w:rPr>
        <w:instrText xml:space="preserve"> DOCPROPERTY  Location  \* MERGEFORMAT </w:instrText>
      </w:r>
      <w:r w:rsidRPr="003919CA">
        <w:rPr>
          <w:rFonts w:eastAsia="宋体"/>
        </w:rPr>
        <w:fldChar w:fldCharType="separate"/>
      </w:r>
      <w:r w:rsidRPr="003919CA">
        <w:rPr>
          <w:rFonts w:eastAsia="宋体"/>
          <w:b/>
          <w:noProof/>
          <w:sz w:val="24"/>
        </w:rPr>
        <w:t>Electronic Meeting</w:t>
      </w:r>
      <w:r w:rsidRPr="003919CA">
        <w:rPr>
          <w:rFonts w:eastAsia="宋体"/>
          <w:b/>
          <w:noProof/>
          <w:sz w:val="24"/>
        </w:rPr>
        <w:fldChar w:fldCharType="end"/>
      </w:r>
      <w:r w:rsidRPr="003919CA">
        <w:rPr>
          <w:rFonts w:eastAsia="宋体"/>
          <w:b/>
          <w:noProof/>
          <w:sz w:val="24"/>
        </w:rPr>
        <w:t xml:space="preserve">, </w:t>
      </w:r>
      <w:r w:rsidR="0018238E">
        <w:rPr>
          <w:rFonts w:eastAsia="宋体"/>
        </w:rPr>
        <w:fldChar w:fldCharType="begin"/>
      </w:r>
      <w:r w:rsidR="0018238E">
        <w:rPr>
          <w:rFonts w:eastAsia="宋体"/>
        </w:rPr>
        <w:instrText xml:space="preserve"> DOCPROPERTY  StartDate  \* MERGEFORMAT </w:instrText>
      </w:r>
      <w:r w:rsidR="0018238E">
        <w:rPr>
          <w:rFonts w:eastAsia="宋体"/>
        </w:rPr>
        <w:fldChar w:fldCharType="separate"/>
      </w:r>
      <w:r w:rsidR="0018238E">
        <w:rPr>
          <w:rFonts w:eastAsia="宋体"/>
          <w:b/>
          <w:sz w:val="24"/>
        </w:rPr>
        <w:t xml:space="preserve"> </w:t>
      </w:r>
      <w:r w:rsidR="0018238E">
        <w:rPr>
          <w:rFonts w:eastAsia="宋体" w:hint="eastAsia"/>
          <w:b/>
          <w:sz w:val="24"/>
          <w:lang w:eastAsia="zh-CN"/>
        </w:rPr>
        <w:t>1</w:t>
      </w:r>
      <w:r w:rsidR="0018238E">
        <w:rPr>
          <w:rFonts w:eastAsia="宋体"/>
          <w:b/>
          <w:sz w:val="24"/>
          <w:lang w:eastAsia="zh-CN"/>
        </w:rPr>
        <w:t>7</w:t>
      </w:r>
      <w:r w:rsidR="0018238E">
        <w:rPr>
          <w:rFonts w:eastAsia="宋体"/>
          <w:b/>
          <w:sz w:val="24"/>
          <w:vertAlign w:val="superscript"/>
        </w:rPr>
        <w:t>th</w:t>
      </w:r>
      <w:r w:rsidR="0018238E">
        <w:rPr>
          <w:rFonts w:eastAsia="宋体"/>
          <w:b/>
          <w:sz w:val="24"/>
        </w:rPr>
        <w:t xml:space="preserve">  </w:t>
      </w:r>
      <w:r w:rsidR="0018238E">
        <w:rPr>
          <w:rFonts w:eastAsia="宋体"/>
          <w:b/>
          <w:sz w:val="24"/>
        </w:rPr>
        <w:fldChar w:fldCharType="end"/>
      </w:r>
      <w:r w:rsidR="0018238E">
        <w:rPr>
          <w:rFonts w:eastAsia="宋体"/>
          <w:b/>
          <w:sz w:val="24"/>
        </w:rPr>
        <w:t xml:space="preserve">- </w:t>
      </w:r>
      <w:r w:rsidR="0018238E">
        <w:rPr>
          <w:rFonts w:eastAsia="宋体"/>
        </w:rPr>
        <w:fldChar w:fldCharType="begin"/>
      </w:r>
      <w:r w:rsidR="0018238E">
        <w:rPr>
          <w:rFonts w:eastAsia="宋体"/>
        </w:rPr>
        <w:instrText xml:space="preserve"> DOCPROPERTY  EndDate  \* MERGEFORMAT </w:instrText>
      </w:r>
      <w:r w:rsidR="0018238E">
        <w:rPr>
          <w:rFonts w:eastAsia="宋体"/>
        </w:rPr>
        <w:fldChar w:fldCharType="separate"/>
      </w:r>
      <w:r w:rsidR="0018238E">
        <w:rPr>
          <w:rFonts w:eastAsia="宋体"/>
          <w:b/>
          <w:sz w:val="24"/>
        </w:rPr>
        <w:t>25</w:t>
      </w:r>
      <w:r w:rsidR="0018238E">
        <w:rPr>
          <w:rFonts w:eastAsia="宋体"/>
          <w:b/>
          <w:sz w:val="24"/>
          <w:vertAlign w:val="superscript"/>
        </w:rPr>
        <w:t>th</w:t>
      </w:r>
      <w:r w:rsidR="0018238E">
        <w:rPr>
          <w:rFonts w:eastAsia="宋体"/>
          <w:b/>
          <w:sz w:val="24"/>
        </w:rPr>
        <w:t xml:space="preserve"> </w:t>
      </w:r>
      <w:r w:rsidR="0018238E">
        <w:rPr>
          <w:rFonts w:eastAsia="宋体"/>
          <w:b/>
          <w:sz w:val="24"/>
          <w:lang w:val="en-US" w:eastAsia="zh-CN"/>
        </w:rPr>
        <w:t>January</w:t>
      </w:r>
      <w:r w:rsidR="0018238E">
        <w:rPr>
          <w:rFonts w:eastAsia="宋体"/>
          <w:b/>
          <w:sz w:val="24"/>
        </w:rPr>
        <w:t xml:space="preserve"> 2022</w:t>
      </w:r>
      <w:r w:rsidR="0018238E">
        <w:rPr>
          <w:rFonts w:eastAsia="宋体"/>
          <w:b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15DE4" w:rsidRPr="00915DE4" w14:paraId="19337A9B" w14:textId="77777777" w:rsidTr="00D26996">
        <w:trPr>
          <w:trHeight w:val="278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F9AB75" w14:textId="32BE5E40" w:rsidR="00915DE4" w:rsidRPr="00915DE4" w:rsidRDefault="00915DE4" w:rsidP="00915DE4">
            <w:pPr>
              <w:spacing w:after="0" w:line="256" w:lineRule="auto"/>
              <w:jc w:val="right"/>
              <w:rPr>
                <w:rFonts w:ascii="Arial" w:eastAsia="宋体" w:hAnsi="Arial"/>
                <w:i/>
              </w:rPr>
            </w:pPr>
            <w:r w:rsidRPr="00915DE4">
              <w:rPr>
                <w:rFonts w:ascii="Arial" w:eastAsia="宋体" w:hAnsi="Arial"/>
                <w:i/>
                <w:sz w:val="14"/>
              </w:rPr>
              <w:t>CR-Form-v12.</w:t>
            </w:r>
            <w:r w:rsidR="00D26996">
              <w:rPr>
                <w:rFonts w:ascii="Arial" w:eastAsia="宋体" w:hAnsi="Arial"/>
                <w:i/>
                <w:sz w:val="14"/>
              </w:rPr>
              <w:t>1</w:t>
            </w:r>
          </w:p>
        </w:tc>
      </w:tr>
      <w:tr w:rsidR="00915DE4" w:rsidRPr="00915DE4" w14:paraId="1D1C511B" w14:textId="77777777" w:rsidTr="00F81C1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F34148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</w:rPr>
            </w:pPr>
            <w:r w:rsidRPr="00915DE4">
              <w:rPr>
                <w:rFonts w:ascii="Arial" w:eastAsia="宋体" w:hAnsi="Arial"/>
                <w:b/>
                <w:sz w:val="32"/>
              </w:rPr>
              <w:t>CHANGE REQUEST</w:t>
            </w:r>
          </w:p>
        </w:tc>
      </w:tr>
      <w:tr w:rsidR="00915DE4" w:rsidRPr="00915DE4" w14:paraId="2363C695" w14:textId="77777777" w:rsidTr="00F81C1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04C80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3844A3C6" w14:textId="77777777" w:rsidTr="00F81C1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C6142D" w14:textId="77777777" w:rsidR="00915DE4" w:rsidRPr="00915DE4" w:rsidRDefault="00915DE4" w:rsidP="00915DE4">
            <w:pPr>
              <w:spacing w:after="0" w:line="256" w:lineRule="auto"/>
              <w:jc w:val="right"/>
              <w:rPr>
                <w:rFonts w:ascii="Arial" w:eastAsia="宋体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5B00D837" w14:textId="40810A7D" w:rsidR="00915DE4" w:rsidRPr="00915DE4" w:rsidRDefault="00915DE4" w:rsidP="00915DE4">
            <w:pPr>
              <w:spacing w:after="0" w:line="256" w:lineRule="auto"/>
              <w:ind w:right="281"/>
              <w:jc w:val="right"/>
              <w:rPr>
                <w:rFonts w:ascii="Arial" w:eastAsia="宋体" w:hAnsi="Arial"/>
                <w:b/>
                <w:sz w:val="28"/>
                <w:lang w:val="en-US" w:eastAsia="zh-CN"/>
              </w:rPr>
            </w:pPr>
            <w:r w:rsidRPr="00915DE4">
              <w:rPr>
                <w:rFonts w:ascii="Arial" w:eastAsia="宋体" w:hAnsi="Arial"/>
                <w:b/>
                <w:sz w:val="28"/>
              </w:rPr>
              <w:t>38.3</w:t>
            </w:r>
            <w:r w:rsidR="00886069">
              <w:rPr>
                <w:rFonts w:ascii="Arial" w:eastAsia="宋体" w:hAnsi="Arial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 w14:paraId="4A7395F7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</w:rPr>
            </w:pPr>
            <w:r w:rsidRPr="00915DE4">
              <w:rPr>
                <w:rFonts w:ascii="Arial" w:eastAsia="宋体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4CF25B" w14:textId="4DFACCBA" w:rsidR="00915DE4" w:rsidRPr="00915DE4" w:rsidRDefault="00306491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sz w:val="28"/>
              </w:rPr>
            </w:pPr>
            <w:r w:rsidRPr="00306491">
              <w:rPr>
                <w:rFonts w:ascii="Arial" w:eastAsia="宋体" w:hAnsi="Arial"/>
                <w:b/>
                <w:sz w:val="28"/>
                <w:lang w:eastAsia="zh-CN"/>
              </w:rPr>
              <w:t>06</w:t>
            </w:r>
            <w:r w:rsidR="003008BD">
              <w:rPr>
                <w:rFonts w:ascii="Arial" w:eastAsia="宋体" w:hAnsi="Arial" w:hint="eastAsia"/>
                <w:b/>
                <w:sz w:val="28"/>
                <w:lang w:eastAsia="zh-CN"/>
              </w:rPr>
              <w:t>70</w:t>
            </w:r>
          </w:p>
        </w:tc>
        <w:tc>
          <w:tcPr>
            <w:tcW w:w="709" w:type="dxa"/>
          </w:tcPr>
          <w:p w14:paraId="55FA6DCA" w14:textId="77777777" w:rsidR="00915DE4" w:rsidRPr="00915DE4" w:rsidRDefault="00915DE4" w:rsidP="00915DE4">
            <w:pPr>
              <w:tabs>
                <w:tab w:val="right" w:pos="625"/>
              </w:tabs>
              <w:spacing w:after="0" w:line="256" w:lineRule="auto"/>
              <w:jc w:val="center"/>
              <w:rPr>
                <w:rFonts w:ascii="Arial" w:eastAsia="宋体" w:hAnsi="Arial"/>
              </w:rPr>
            </w:pPr>
            <w:r w:rsidRPr="00915DE4">
              <w:rPr>
                <w:rFonts w:ascii="Arial" w:eastAsia="宋体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52CB55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</w:rPr>
            </w:pPr>
            <w:r w:rsidRPr="00915DE4">
              <w:rPr>
                <w:rFonts w:ascii="Arial" w:eastAsia="宋体" w:hAnsi="Arial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A4F3367" w14:textId="77777777" w:rsidR="00915DE4" w:rsidRPr="00915DE4" w:rsidRDefault="00915DE4" w:rsidP="00915DE4">
            <w:pPr>
              <w:tabs>
                <w:tab w:val="right" w:pos="1825"/>
              </w:tabs>
              <w:spacing w:after="0" w:line="256" w:lineRule="auto"/>
              <w:jc w:val="center"/>
              <w:rPr>
                <w:rFonts w:ascii="Arial" w:eastAsia="宋体" w:hAnsi="Arial"/>
              </w:rPr>
            </w:pPr>
            <w:r w:rsidRPr="00915DE4">
              <w:rPr>
                <w:rFonts w:ascii="Arial" w:eastAsia="宋体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73C0BF" w14:textId="44DA9758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sz w:val="28"/>
              </w:rPr>
            </w:pPr>
            <w:r w:rsidRPr="00915DE4">
              <w:rPr>
                <w:rFonts w:ascii="Arial" w:eastAsia="宋体" w:hAnsi="Arial"/>
                <w:b/>
                <w:sz w:val="28"/>
                <w:lang w:val="en-US" w:eastAsia="zh-CN"/>
              </w:rPr>
              <w:t>16</w:t>
            </w:r>
            <w:r w:rsidRPr="00915DE4">
              <w:rPr>
                <w:rFonts w:ascii="Arial" w:eastAsia="宋体" w:hAnsi="Arial"/>
                <w:b/>
                <w:sz w:val="28"/>
              </w:rPr>
              <w:t>.</w:t>
            </w:r>
            <w:r w:rsidR="0018238E">
              <w:rPr>
                <w:rFonts w:ascii="Arial" w:eastAsia="宋体" w:hAnsi="Arial"/>
                <w:b/>
                <w:sz w:val="28"/>
                <w:lang w:val="en-US" w:eastAsia="zh-CN"/>
              </w:rPr>
              <w:t>7</w:t>
            </w:r>
            <w:r w:rsidRPr="00915DE4">
              <w:rPr>
                <w:rFonts w:ascii="Arial" w:eastAsia="宋体" w:hAnsi="Arial"/>
                <w:b/>
                <w:sz w:val="28"/>
              </w:rPr>
              <w:t>.</w:t>
            </w:r>
            <w:r w:rsidRPr="00915DE4">
              <w:rPr>
                <w:rFonts w:ascii="Arial" w:eastAsia="宋体" w:hAnsi="Arial"/>
                <w:b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B6576C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</w:rPr>
            </w:pPr>
          </w:p>
        </w:tc>
      </w:tr>
      <w:tr w:rsidR="00915DE4" w:rsidRPr="00915DE4" w14:paraId="40EEBF3B" w14:textId="77777777" w:rsidTr="00F81C1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4BBF18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</w:rPr>
            </w:pPr>
          </w:p>
        </w:tc>
      </w:tr>
      <w:tr w:rsidR="00915DE4" w:rsidRPr="00915DE4" w14:paraId="67BE89BB" w14:textId="77777777" w:rsidTr="00F81C1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2B072A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 w:cs="Arial"/>
                <w:i/>
              </w:rPr>
            </w:pPr>
            <w:r w:rsidRPr="00915DE4">
              <w:rPr>
                <w:rFonts w:ascii="Arial" w:eastAsia="宋体" w:hAnsi="Arial" w:cs="Arial"/>
                <w:i/>
              </w:rPr>
              <w:t xml:space="preserve">For </w:t>
            </w:r>
            <w:hyperlink r:id="rId10" w:anchor="_blank" w:history="1">
              <w:r w:rsidRPr="00915DE4"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1" w:name="_Hlt497126619"/>
              <w:r w:rsidRPr="00915DE4"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L</w:t>
              </w:r>
              <w:bookmarkEnd w:id="1"/>
              <w:r w:rsidRPr="00915DE4"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 w:rsidRPr="00915DE4">
              <w:rPr>
                <w:rFonts w:ascii="Arial" w:eastAsia="宋体" w:hAnsi="Arial" w:cs="Arial"/>
                <w:b/>
                <w:i/>
                <w:color w:val="FF0000"/>
              </w:rPr>
              <w:t xml:space="preserve"> </w:t>
            </w:r>
            <w:r w:rsidRPr="00915DE4">
              <w:rPr>
                <w:rFonts w:ascii="Arial" w:eastAsia="宋体" w:hAnsi="Arial" w:cs="Arial"/>
                <w:i/>
              </w:rPr>
              <w:t xml:space="preserve">on using this form: comprehensive instructions can be found at </w:t>
            </w:r>
            <w:r w:rsidRPr="00915DE4">
              <w:rPr>
                <w:rFonts w:ascii="Arial" w:eastAsia="宋体" w:hAnsi="Arial" w:cs="Arial"/>
                <w:i/>
              </w:rPr>
              <w:br/>
            </w:r>
            <w:bookmarkStart w:id="2" w:name="OLE_LINK12"/>
            <w:r w:rsidR="0045204D">
              <w:fldChar w:fldCharType="begin"/>
            </w:r>
            <w:r w:rsidR="0045204D">
              <w:instrText xml:space="preserve"> HYPERLINK "http://www.3gpp.org/Change-Requests" </w:instrText>
            </w:r>
            <w:r w:rsidR="0045204D">
              <w:fldChar w:fldCharType="separate"/>
            </w:r>
            <w:r w:rsidRPr="00915DE4">
              <w:rPr>
                <w:rFonts w:ascii="Arial" w:eastAsia="宋体" w:hAnsi="Arial" w:cs="Arial"/>
                <w:i/>
                <w:color w:val="0000FF"/>
                <w:u w:val="single"/>
              </w:rPr>
              <w:t>http://www.3gpp.org/Change-Requests</w:t>
            </w:r>
            <w:r w:rsidR="0045204D">
              <w:rPr>
                <w:rFonts w:ascii="Arial" w:eastAsia="宋体" w:hAnsi="Arial" w:cs="Arial"/>
                <w:i/>
                <w:color w:val="0000FF"/>
                <w:u w:val="single"/>
              </w:rPr>
              <w:fldChar w:fldCharType="end"/>
            </w:r>
            <w:bookmarkEnd w:id="2"/>
            <w:r w:rsidRPr="00915DE4">
              <w:rPr>
                <w:rFonts w:ascii="Arial" w:eastAsia="宋体" w:hAnsi="Arial" w:cs="Arial"/>
                <w:i/>
              </w:rPr>
              <w:t>.</w:t>
            </w:r>
          </w:p>
        </w:tc>
      </w:tr>
      <w:tr w:rsidR="00915DE4" w:rsidRPr="00915DE4" w14:paraId="65627D7B" w14:textId="77777777" w:rsidTr="00F81C1F">
        <w:tc>
          <w:tcPr>
            <w:tcW w:w="9641" w:type="dxa"/>
            <w:gridSpan w:val="9"/>
          </w:tcPr>
          <w:p w14:paraId="13B6C2F9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</w:tbl>
    <w:p w14:paraId="0E74CC46" w14:textId="77777777" w:rsidR="00915DE4" w:rsidRPr="00915DE4" w:rsidRDefault="00915DE4" w:rsidP="00915DE4">
      <w:pPr>
        <w:spacing w:line="256" w:lineRule="auto"/>
        <w:rPr>
          <w:rFonts w:eastAsia="宋体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15DE4" w:rsidRPr="00915DE4" w14:paraId="6B2D6BFD" w14:textId="77777777" w:rsidTr="00F81C1F">
        <w:tc>
          <w:tcPr>
            <w:tcW w:w="2835" w:type="dxa"/>
          </w:tcPr>
          <w:p w14:paraId="31CD652F" w14:textId="77777777" w:rsidR="00915DE4" w:rsidRPr="00915DE4" w:rsidRDefault="00915DE4" w:rsidP="00915DE4">
            <w:pPr>
              <w:tabs>
                <w:tab w:val="right" w:pos="2751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FAF880E" w14:textId="77777777" w:rsidR="00915DE4" w:rsidRPr="00915DE4" w:rsidRDefault="00915DE4" w:rsidP="00915DE4">
            <w:pPr>
              <w:spacing w:after="0" w:line="256" w:lineRule="auto"/>
              <w:jc w:val="right"/>
              <w:rPr>
                <w:rFonts w:ascii="Arial" w:eastAsia="宋体" w:hAnsi="Arial"/>
              </w:rPr>
            </w:pPr>
            <w:r w:rsidRPr="00915DE4">
              <w:rPr>
                <w:rFonts w:ascii="Arial" w:eastAsia="宋体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033B9A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127DD4" w14:textId="77777777" w:rsidR="00915DE4" w:rsidRPr="00915DE4" w:rsidRDefault="00915DE4" w:rsidP="00915DE4">
            <w:pPr>
              <w:spacing w:after="0" w:line="256" w:lineRule="auto"/>
              <w:jc w:val="right"/>
              <w:rPr>
                <w:rFonts w:ascii="Arial" w:eastAsia="宋体" w:hAnsi="Arial"/>
                <w:u w:val="single"/>
              </w:rPr>
            </w:pPr>
            <w:r w:rsidRPr="00915DE4">
              <w:rPr>
                <w:rFonts w:ascii="Arial" w:eastAsia="宋体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7203A9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  <w:r w:rsidRPr="00915DE4"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C03357A" w14:textId="77777777" w:rsidR="00915DE4" w:rsidRPr="00915DE4" w:rsidRDefault="00915DE4" w:rsidP="00915DE4">
            <w:pPr>
              <w:spacing w:after="0" w:line="256" w:lineRule="auto"/>
              <w:jc w:val="right"/>
              <w:rPr>
                <w:rFonts w:ascii="Arial" w:eastAsia="宋体" w:hAnsi="Arial"/>
                <w:u w:val="single"/>
              </w:rPr>
            </w:pPr>
            <w:r w:rsidRPr="00915DE4">
              <w:rPr>
                <w:rFonts w:ascii="Arial" w:eastAsia="宋体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273CF1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  <w:r w:rsidRPr="00915DE4"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1418" w:type="dxa"/>
          </w:tcPr>
          <w:p w14:paraId="6659EF85" w14:textId="77777777" w:rsidR="00915DE4" w:rsidRPr="00915DE4" w:rsidRDefault="00915DE4" w:rsidP="00915DE4">
            <w:pPr>
              <w:spacing w:after="0" w:line="256" w:lineRule="auto"/>
              <w:jc w:val="right"/>
              <w:rPr>
                <w:rFonts w:ascii="Arial" w:eastAsia="宋体" w:hAnsi="Arial"/>
              </w:rPr>
            </w:pPr>
            <w:r w:rsidRPr="00915DE4">
              <w:rPr>
                <w:rFonts w:ascii="Arial" w:eastAsia="宋体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46B8D4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bCs/>
                <w:caps/>
              </w:rPr>
            </w:pPr>
          </w:p>
        </w:tc>
      </w:tr>
    </w:tbl>
    <w:p w14:paraId="4894B3FC" w14:textId="77777777" w:rsidR="00915DE4" w:rsidRPr="00915DE4" w:rsidRDefault="00915DE4" w:rsidP="00915DE4">
      <w:pPr>
        <w:spacing w:line="256" w:lineRule="auto"/>
        <w:rPr>
          <w:rFonts w:eastAsia="宋体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15DE4" w:rsidRPr="00915DE4" w14:paraId="4F361859" w14:textId="77777777" w:rsidTr="00F81C1F">
        <w:tc>
          <w:tcPr>
            <w:tcW w:w="9645" w:type="dxa"/>
            <w:gridSpan w:val="11"/>
          </w:tcPr>
          <w:p w14:paraId="0BC993C1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277C949B" w14:textId="77777777" w:rsidTr="00F81C1F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950E1E0" w14:textId="77777777" w:rsidR="00915DE4" w:rsidRPr="00915DE4" w:rsidRDefault="00915DE4" w:rsidP="00915DE4">
            <w:pPr>
              <w:tabs>
                <w:tab w:val="right" w:pos="1759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Title:</w:t>
            </w:r>
            <w:r w:rsidRPr="00915DE4">
              <w:rPr>
                <w:rFonts w:ascii="Arial" w:eastAsia="宋体" w:hAnsi="Arial"/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EF63C85" w14:textId="48695EE8" w:rsidR="00915DE4" w:rsidRPr="00915DE4" w:rsidRDefault="00F047D8" w:rsidP="00915DE4">
            <w:pPr>
              <w:spacing w:after="0" w:line="256" w:lineRule="auto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E</w:t>
            </w:r>
            <w:r w:rsidR="00915DE4" w:rsidRPr="00915DE4">
              <w:rPr>
                <w:rFonts w:ascii="Arial" w:eastAsia="宋体" w:hAnsi="Arial"/>
              </w:rPr>
              <w:t xml:space="preserve">arly measurement </w:t>
            </w:r>
            <w:r>
              <w:rPr>
                <w:rFonts w:ascii="Arial" w:eastAsia="宋体" w:hAnsi="Arial"/>
              </w:rPr>
              <w:t xml:space="preserve">for EPS fallback </w:t>
            </w:r>
          </w:p>
        </w:tc>
      </w:tr>
      <w:tr w:rsidR="00915DE4" w:rsidRPr="00915DE4" w14:paraId="001D41AD" w14:textId="77777777" w:rsidTr="00C9628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5DD36D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84E3A0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7DEEDFBD" w14:textId="77777777" w:rsidTr="00D26996">
        <w:trPr>
          <w:trHeight w:val="60"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6D476F" w14:textId="77777777" w:rsidR="00915DE4" w:rsidRPr="00915DE4" w:rsidRDefault="00915DE4" w:rsidP="00915DE4">
            <w:pPr>
              <w:tabs>
                <w:tab w:val="right" w:pos="1759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45A795D" w14:textId="09154CAD" w:rsidR="00915DE4" w:rsidRPr="00915DE4" w:rsidRDefault="00772A58" w:rsidP="00915DE4">
            <w:pPr>
              <w:spacing w:after="0" w:line="256" w:lineRule="auto"/>
              <w:ind w:left="100"/>
              <w:rPr>
                <w:rFonts w:ascii="Arial" w:eastAsia="宋体" w:hAnsi="Arial"/>
                <w:lang w:val="en-US" w:eastAsia="zh-CN"/>
              </w:rPr>
            </w:pPr>
            <w:r w:rsidRPr="00772A58">
              <w:rPr>
                <w:rFonts w:ascii="Arial" w:eastAsia="宋体" w:hAnsi="Arial"/>
              </w:rPr>
              <w:t>vivo, China Telecom, CMCC, SoftBank, China Unicom, Vodafone</w:t>
            </w:r>
          </w:p>
        </w:tc>
      </w:tr>
      <w:tr w:rsidR="00915DE4" w:rsidRPr="00915DE4" w14:paraId="20666E5A" w14:textId="77777777" w:rsidTr="00F81C1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0A58A2" w14:textId="77777777" w:rsidR="00915DE4" w:rsidRPr="00915DE4" w:rsidRDefault="00915DE4" w:rsidP="00915DE4">
            <w:pPr>
              <w:tabs>
                <w:tab w:val="right" w:pos="1759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F72C2C" w14:textId="77777777" w:rsidR="00915DE4" w:rsidRPr="00915DE4" w:rsidRDefault="00915DE4" w:rsidP="00915DE4">
            <w:pPr>
              <w:spacing w:after="0" w:line="256" w:lineRule="auto"/>
              <w:ind w:left="100"/>
              <w:rPr>
                <w:rFonts w:ascii="Arial" w:eastAsia="宋体" w:hAnsi="Arial"/>
              </w:rPr>
            </w:pPr>
            <w:r w:rsidRPr="00915DE4">
              <w:rPr>
                <w:rFonts w:ascii="Arial" w:eastAsia="宋体" w:hAnsi="Arial"/>
                <w:lang w:val="en-US" w:eastAsia="zh-CN"/>
              </w:rPr>
              <w:t>R2</w:t>
            </w:r>
          </w:p>
        </w:tc>
      </w:tr>
      <w:tr w:rsidR="00915DE4" w:rsidRPr="00915DE4" w14:paraId="7DF96A23" w14:textId="77777777" w:rsidTr="00F81C1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A4286C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AF73C6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2CB1EE4F" w14:textId="77777777" w:rsidTr="00F81C1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69C09E" w14:textId="77777777" w:rsidR="00915DE4" w:rsidRPr="00915DE4" w:rsidRDefault="00915DE4" w:rsidP="00915DE4">
            <w:pPr>
              <w:tabs>
                <w:tab w:val="right" w:pos="1759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480F49A3" w14:textId="3EB39C10" w:rsidR="00915DE4" w:rsidRPr="00915DE4" w:rsidRDefault="005661C6" w:rsidP="00915DE4">
            <w:pPr>
              <w:spacing w:after="0" w:line="256" w:lineRule="auto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TEI17</w:t>
            </w:r>
          </w:p>
        </w:tc>
        <w:tc>
          <w:tcPr>
            <w:tcW w:w="567" w:type="dxa"/>
          </w:tcPr>
          <w:p w14:paraId="0D88BCB2" w14:textId="77777777" w:rsidR="00915DE4" w:rsidRPr="00915DE4" w:rsidRDefault="00915DE4" w:rsidP="00915DE4">
            <w:pPr>
              <w:spacing w:after="0" w:line="256" w:lineRule="auto"/>
              <w:ind w:right="100"/>
              <w:rPr>
                <w:rFonts w:ascii="Arial" w:eastAsia="宋体" w:hAnsi="Arial"/>
              </w:rPr>
            </w:pPr>
          </w:p>
        </w:tc>
        <w:tc>
          <w:tcPr>
            <w:tcW w:w="1418" w:type="dxa"/>
            <w:gridSpan w:val="3"/>
          </w:tcPr>
          <w:p w14:paraId="51BBC145" w14:textId="77777777" w:rsidR="00915DE4" w:rsidRPr="00915DE4" w:rsidRDefault="00915DE4" w:rsidP="00915DE4">
            <w:pPr>
              <w:spacing w:after="0" w:line="256" w:lineRule="auto"/>
              <w:jc w:val="right"/>
              <w:rPr>
                <w:rFonts w:ascii="Arial" w:eastAsia="宋体" w:hAnsi="Arial"/>
              </w:rPr>
            </w:pPr>
            <w:r w:rsidRPr="00915DE4">
              <w:rPr>
                <w:rFonts w:ascii="Arial" w:eastAsia="宋体" w:hAnsi="Arial"/>
                <w:b/>
                <w:i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AF24E48" w14:textId="55AE09B4" w:rsidR="00915DE4" w:rsidRPr="00915DE4" w:rsidRDefault="00915DE4" w:rsidP="00915DE4">
            <w:pPr>
              <w:spacing w:after="0" w:line="256" w:lineRule="auto"/>
              <w:ind w:left="100"/>
              <w:rPr>
                <w:rFonts w:ascii="Arial" w:eastAsia="宋体" w:hAnsi="Arial"/>
                <w:lang w:val="en-US"/>
              </w:rPr>
            </w:pPr>
            <w:r w:rsidRPr="00915DE4">
              <w:rPr>
                <w:rFonts w:ascii="Arial" w:eastAsia="宋体" w:hAnsi="Arial"/>
              </w:rPr>
              <w:t>202</w:t>
            </w:r>
            <w:r w:rsidR="0018238E">
              <w:rPr>
                <w:rFonts w:ascii="Arial" w:eastAsia="宋体" w:hAnsi="Arial"/>
                <w:lang w:val="en-US" w:eastAsia="zh-CN"/>
              </w:rPr>
              <w:t>2-</w:t>
            </w:r>
            <w:r w:rsidR="005661C6">
              <w:rPr>
                <w:rFonts w:ascii="Arial" w:eastAsia="宋体" w:hAnsi="Arial"/>
                <w:lang w:val="en-US" w:eastAsia="zh-CN"/>
              </w:rPr>
              <w:t>0</w:t>
            </w:r>
            <w:r w:rsidR="0018238E">
              <w:rPr>
                <w:rFonts w:ascii="Arial" w:eastAsia="宋体" w:hAnsi="Arial"/>
                <w:lang w:val="en-US" w:eastAsia="zh-CN"/>
              </w:rPr>
              <w:t>1</w:t>
            </w:r>
            <w:r w:rsidRPr="00915DE4">
              <w:rPr>
                <w:rFonts w:ascii="Arial" w:eastAsia="宋体" w:hAnsi="Arial"/>
              </w:rPr>
              <w:t>-</w:t>
            </w:r>
            <w:r w:rsidR="0018238E">
              <w:rPr>
                <w:rFonts w:ascii="Arial" w:eastAsia="宋体" w:hAnsi="Arial"/>
                <w:lang w:val="en-US" w:eastAsia="zh-CN"/>
              </w:rPr>
              <w:t>05</w:t>
            </w:r>
          </w:p>
        </w:tc>
      </w:tr>
      <w:tr w:rsidR="00915DE4" w:rsidRPr="00915DE4" w14:paraId="39298A0E" w14:textId="77777777" w:rsidTr="00F81C1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10117C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7B9226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FA275F3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5693C351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B8E4AC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3869C420" w14:textId="77777777" w:rsidTr="00F81C1F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A20066" w14:textId="77777777" w:rsidR="00915DE4" w:rsidRPr="00915DE4" w:rsidRDefault="00915DE4" w:rsidP="00915DE4">
            <w:pPr>
              <w:tabs>
                <w:tab w:val="right" w:pos="1759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F5FD35" w14:textId="3CB28664" w:rsidR="00915DE4" w:rsidRPr="00915DE4" w:rsidRDefault="005661C6" w:rsidP="00915DE4">
            <w:pPr>
              <w:spacing w:after="0" w:line="256" w:lineRule="auto"/>
              <w:ind w:left="100" w:right="-609"/>
              <w:rPr>
                <w:rFonts w:ascii="Arial" w:eastAsia="宋体" w:hAnsi="Arial"/>
                <w:b/>
              </w:rPr>
            </w:pPr>
            <w:r>
              <w:rPr>
                <w:rFonts w:ascii="Arial" w:eastAsia="宋体" w:hAnsi="Arial"/>
                <w:lang w:eastAsia="zh-CN"/>
              </w:rPr>
              <w:t>B</w:t>
            </w:r>
          </w:p>
        </w:tc>
        <w:tc>
          <w:tcPr>
            <w:tcW w:w="3403" w:type="dxa"/>
            <w:gridSpan w:val="5"/>
          </w:tcPr>
          <w:p w14:paraId="45FF9DEA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</w:rPr>
            </w:pPr>
          </w:p>
        </w:tc>
        <w:tc>
          <w:tcPr>
            <w:tcW w:w="1418" w:type="dxa"/>
            <w:gridSpan w:val="3"/>
          </w:tcPr>
          <w:p w14:paraId="7A59F4AB" w14:textId="77777777" w:rsidR="00915DE4" w:rsidRPr="00915DE4" w:rsidRDefault="00915DE4" w:rsidP="00915DE4">
            <w:pPr>
              <w:spacing w:after="0" w:line="256" w:lineRule="auto"/>
              <w:jc w:val="right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0C3C14" w14:textId="1F330A80" w:rsidR="00915DE4" w:rsidRPr="00915DE4" w:rsidRDefault="00915DE4" w:rsidP="00915DE4">
            <w:pPr>
              <w:spacing w:after="0" w:line="256" w:lineRule="auto"/>
              <w:ind w:left="100"/>
              <w:rPr>
                <w:rFonts w:ascii="Arial" w:eastAsia="宋体" w:hAnsi="Arial"/>
              </w:rPr>
            </w:pPr>
            <w:r w:rsidRPr="00915DE4">
              <w:rPr>
                <w:rFonts w:ascii="Arial" w:eastAsia="宋体" w:hAnsi="Arial"/>
              </w:rPr>
              <w:t>Rel-1</w:t>
            </w:r>
            <w:r w:rsidR="005661C6">
              <w:rPr>
                <w:rFonts w:ascii="Arial" w:eastAsia="宋体" w:hAnsi="Arial"/>
                <w:lang w:eastAsia="zh-CN"/>
              </w:rPr>
              <w:t>7</w:t>
            </w:r>
          </w:p>
        </w:tc>
      </w:tr>
      <w:tr w:rsidR="00915DE4" w:rsidRPr="00915DE4" w14:paraId="5523D644" w14:textId="77777777" w:rsidTr="00F81C1F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C95D8F0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B05CCF" w14:textId="7FD3A930" w:rsidR="00915DE4" w:rsidRPr="00915DE4" w:rsidRDefault="00915DE4" w:rsidP="00915DE4">
            <w:pPr>
              <w:spacing w:after="0" w:line="256" w:lineRule="auto"/>
              <w:ind w:left="383" w:hanging="383"/>
              <w:rPr>
                <w:rFonts w:ascii="Arial" w:eastAsia="宋体" w:hAnsi="Arial"/>
                <w:i/>
                <w:sz w:val="18"/>
              </w:rPr>
            </w:pPr>
            <w:r w:rsidRPr="00915DE4">
              <w:rPr>
                <w:rFonts w:ascii="Arial" w:eastAsia="宋体" w:hAnsi="Arial"/>
                <w:i/>
                <w:sz w:val="18"/>
              </w:rPr>
              <w:t xml:space="preserve">Use </w:t>
            </w:r>
            <w:r w:rsidRPr="00915DE4"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 w:rsidRPr="00915DE4">
              <w:rPr>
                <w:rFonts w:ascii="Arial" w:eastAsia="宋体" w:hAnsi="Arial"/>
                <w:i/>
                <w:sz w:val="18"/>
              </w:rPr>
              <w:t xml:space="preserve"> of the following categories:</w:t>
            </w:r>
            <w:r w:rsidRPr="00915DE4">
              <w:rPr>
                <w:rFonts w:ascii="Arial" w:eastAsia="宋体" w:hAnsi="Arial"/>
                <w:b/>
                <w:i/>
                <w:sz w:val="18"/>
              </w:rPr>
              <w:br/>
            </w:r>
            <w:r w:rsidR="005661C6" w:rsidRPr="00915DE4">
              <w:rPr>
                <w:rFonts w:ascii="Arial" w:eastAsia="宋体" w:hAnsi="Arial"/>
                <w:b/>
                <w:i/>
                <w:sz w:val="18"/>
              </w:rPr>
              <w:t>F</w:t>
            </w:r>
            <w:r w:rsidR="005661C6" w:rsidRPr="00915DE4">
              <w:rPr>
                <w:rFonts w:ascii="Arial" w:eastAsia="宋体" w:hAnsi="Arial"/>
                <w:i/>
                <w:sz w:val="18"/>
              </w:rPr>
              <w:t xml:space="preserve"> (</w:t>
            </w:r>
            <w:r w:rsidRPr="00915DE4">
              <w:rPr>
                <w:rFonts w:ascii="Arial" w:eastAsia="宋体" w:hAnsi="Arial"/>
                <w:i/>
                <w:sz w:val="18"/>
              </w:rPr>
              <w:t>correction)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</w:r>
            <w:proofErr w:type="gramStart"/>
            <w:r w:rsidR="00D26996" w:rsidRPr="00D26996">
              <w:rPr>
                <w:rFonts w:ascii="Arial" w:eastAsia="宋体" w:hAnsi="Arial"/>
                <w:b/>
                <w:i/>
                <w:sz w:val="18"/>
              </w:rPr>
              <w:t>A</w:t>
            </w:r>
            <w:r w:rsidR="00D26996">
              <w:rPr>
                <w:i/>
                <w:noProof/>
                <w:sz w:val="18"/>
              </w:rPr>
              <w:t xml:space="preserve">  </w:t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>(</w:t>
            </w:r>
            <w:proofErr w:type="gramEnd"/>
            <w:r w:rsidR="00D26996" w:rsidRPr="00D26996">
              <w:rPr>
                <w:rFonts w:ascii="Arial" w:eastAsia="宋体" w:hAnsi="Arial"/>
                <w:i/>
                <w:sz w:val="18"/>
              </w:rPr>
              <w:t xml:space="preserve">mirror corresponding to a change in an earlier </w:t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</w:r>
            <w:r w:rsidR="00D26996" w:rsidRPr="00D26996">
              <w:rPr>
                <w:rFonts w:ascii="Arial" w:eastAsia="宋体" w:hAnsi="Arial"/>
                <w:i/>
                <w:sz w:val="18"/>
              </w:rPr>
              <w:tab/>
              <w:t>release)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</w:r>
            <w:r w:rsidR="005661C6" w:rsidRPr="00915DE4">
              <w:rPr>
                <w:rFonts w:ascii="Arial" w:eastAsia="宋体" w:hAnsi="Arial"/>
                <w:b/>
                <w:i/>
                <w:sz w:val="18"/>
              </w:rPr>
              <w:t>B</w:t>
            </w:r>
            <w:r w:rsidR="005661C6" w:rsidRPr="00915DE4">
              <w:rPr>
                <w:rFonts w:ascii="Arial" w:eastAsia="宋体" w:hAnsi="Arial"/>
                <w:i/>
                <w:sz w:val="18"/>
              </w:rPr>
              <w:t xml:space="preserve"> (</w:t>
            </w:r>
            <w:r w:rsidRPr="00915DE4">
              <w:rPr>
                <w:rFonts w:ascii="Arial" w:eastAsia="宋体" w:hAnsi="Arial"/>
                <w:i/>
                <w:sz w:val="18"/>
              </w:rPr>
              <w:t xml:space="preserve">addition of feature), 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</w:r>
            <w:r w:rsidR="005661C6" w:rsidRPr="00915DE4">
              <w:rPr>
                <w:rFonts w:ascii="Arial" w:eastAsia="宋体" w:hAnsi="Arial"/>
                <w:b/>
                <w:i/>
                <w:sz w:val="18"/>
              </w:rPr>
              <w:t>C</w:t>
            </w:r>
            <w:r w:rsidR="005661C6" w:rsidRPr="00915DE4">
              <w:rPr>
                <w:rFonts w:ascii="Arial" w:eastAsia="宋体" w:hAnsi="Arial"/>
                <w:i/>
                <w:sz w:val="18"/>
              </w:rPr>
              <w:t xml:space="preserve"> (</w:t>
            </w:r>
            <w:r w:rsidRPr="00915DE4">
              <w:rPr>
                <w:rFonts w:ascii="Arial" w:eastAsia="宋体" w:hAnsi="Arial"/>
                <w:i/>
                <w:sz w:val="18"/>
              </w:rPr>
              <w:t>functional modification of feature)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</w:r>
            <w:r w:rsidR="005661C6" w:rsidRPr="00915DE4">
              <w:rPr>
                <w:rFonts w:ascii="Arial" w:eastAsia="宋体" w:hAnsi="Arial"/>
                <w:b/>
                <w:i/>
                <w:sz w:val="18"/>
              </w:rPr>
              <w:t>D</w:t>
            </w:r>
            <w:r w:rsidR="005661C6" w:rsidRPr="00915DE4">
              <w:rPr>
                <w:rFonts w:ascii="Arial" w:eastAsia="宋体" w:hAnsi="Arial"/>
                <w:i/>
                <w:sz w:val="18"/>
              </w:rPr>
              <w:t xml:space="preserve"> (</w:t>
            </w:r>
            <w:r w:rsidRPr="00915DE4">
              <w:rPr>
                <w:rFonts w:ascii="Arial" w:eastAsia="宋体" w:hAnsi="Arial"/>
                <w:i/>
                <w:sz w:val="18"/>
              </w:rPr>
              <w:t>editorial modification)</w:t>
            </w:r>
          </w:p>
          <w:p w14:paraId="27E54113" w14:textId="77777777" w:rsidR="00915DE4" w:rsidRPr="00915DE4" w:rsidRDefault="00915DE4" w:rsidP="00915DE4">
            <w:pPr>
              <w:spacing w:after="120" w:line="256" w:lineRule="auto"/>
              <w:rPr>
                <w:rFonts w:ascii="Arial" w:eastAsia="宋体" w:hAnsi="Arial"/>
              </w:rPr>
            </w:pPr>
            <w:r w:rsidRPr="00915DE4">
              <w:rPr>
                <w:rFonts w:ascii="Arial" w:eastAsia="宋体" w:hAnsi="Arial"/>
                <w:sz w:val="18"/>
              </w:rPr>
              <w:t>Detailed explanations of the above categories can</w:t>
            </w:r>
            <w:r w:rsidRPr="00915DE4">
              <w:rPr>
                <w:rFonts w:ascii="Arial" w:eastAsia="宋体" w:hAnsi="Arial"/>
                <w:sz w:val="18"/>
              </w:rPr>
              <w:br/>
              <w:t xml:space="preserve">be found in 3GPP </w:t>
            </w:r>
            <w:hyperlink r:id="rId11" w:history="1">
              <w:r w:rsidRPr="00915DE4">
                <w:rPr>
                  <w:rFonts w:ascii="Arial" w:eastAsia="宋体" w:hAnsi="Arial"/>
                  <w:color w:val="0000FF"/>
                  <w:sz w:val="18"/>
                  <w:u w:val="single"/>
                </w:rPr>
                <w:t>TR 21.900</w:t>
              </w:r>
            </w:hyperlink>
            <w:r w:rsidRPr="00915DE4"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FE4182" w14:textId="6C668F89" w:rsidR="00915DE4" w:rsidRPr="00915DE4" w:rsidRDefault="00915DE4" w:rsidP="00915DE4">
            <w:pPr>
              <w:tabs>
                <w:tab w:val="left" w:pos="950"/>
              </w:tabs>
              <w:spacing w:after="0" w:line="256" w:lineRule="auto"/>
              <w:ind w:left="241" w:hanging="241"/>
              <w:rPr>
                <w:rFonts w:ascii="Arial" w:eastAsia="宋体" w:hAnsi="Arial"/>
                <w:i/>
                <w:sz w:val="18"/>
              </w:rPr>
            </w:pPr>
            <w:r w:rsidRPr="00915DE4">
              <w:rPr>
                <w:rFonts w:ascii="Arial" w:eastAsia="宋体" w:hAnsi="Arial"/>
                <w:i/>
                <w:sz w:val="18"/>
              </w:rPr>
              <w:t xml:space="preserve">Use </w:t>
            </w:r>
            <w:r w:rsidRPr="00915DE4"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 w:rsidRPr="00915DE4">
              <w:rPr>
                <w:rFonts w:ascii="Arial" w:eastAsia="宋体" w:hAnsi="Arial"/>
                <w:i/>
                <w:sz w:val="18"/>
              </w:rPr>
              <w:t xml:space="preserve"> of the following releases: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  <w:t>Rel-8</w:t>
            </w:r>
            <w:r w:rsidRPr="00915DE4">
              <w:rPr>
                <w:rFonts w:ascii="Arial" w:eastAsia="宋体" w:hAnsi="Arial"/>
                <w:i/>
                <w:sz w:val="18"/>
              </w:rPr>
              <w:tab/>
              <w:t>(Release 8)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  <w:t>Rel-9</w:t>
            </w:r>
            <w:r w:rsidRPr="00915DE4">
              <w:rPr>
                <w:rFonts w:ascii="Arial" w:eastAsia="宋体" w:hAnsi="Arial"/>
                <w:i/>
                <w:sz w:val="18"/>
              </w:rPr>
              <w:tab/>
              <w:t>(Release 9)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  <w:t>Rel-10</w:t>
            </w:r>
            <w:r w:rsidRPr="00915DE4">
              <w:rPr>
                <w:rFonts w:ascii="Arial" w:eastAsia="宋体" w:hAnsi="Arial"/>
                <w:i/>
                <w:sz w:val="18"/>
              </w:rPr>
              <w:tab/>
              <w:t>(Release 10)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  <w:t>Rel-11</w:t>
            </w:r>
            <w:r w:rsidRPr="00915DE4">
              <w:rPr>
                <w:rFonts w:ascii="Arial" w:eastAsia="宋体" w:hAnsi="Arial"/>
                <w:i/>
                <w:sz w:val="18"/>
              </w:rPr>
              <w:tab/>
              <w:t>(Release 11)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</w:r>
            <w:r w:rsidR="005661C6">
              <w:rPr>
                <w:rFonts w:ascii="Arial" w:eastAsia="宋体" w:hAnsi="Arial"/>
                <w:i/>
                <w:sz w:val="18"/>
              </w:rPr>
              <w:t>…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</w:r>
            <w:bookmarkStart w:id="3" w:name="OLE_LINK1"/>
            <w:r w:rsidRPr="00915DE4">
              <w:rPr>
                <w:rFonts w:ascii="Arial" w:eastAsia="宋体" w:hAnsi="Arial"/>
                <w:i/>
                <w:sz w:val="18"/>
              </w:rPr>
              <w:t>Rel-1</w:t>
            </w:r>
            <w:r w:rsidR="005661C6">
              <w:rPr>
                <w:rFonts w:ascii="Arial" w:eastAsia="宋体" w:hAnsi="Arial"/>
                <w:i/>
                <w:sz w:val="18"/>
              </w:rPr>
              <w:t>5</w:t>
            </w:r>
            <w:r w:rsidRPr="00915DE4">
              <w:rPr>
                <w:rFonts w:ascii="Arial" w:eastAsia="宋体" w:hAnsi="Arial"/>
                <w:i/>
                <w:sz w:val="18"/>
              </w:rPr>
              <w:tab/>
              <w:t>(Release 1</w:t>
            </w:r>
            <w:r w:rsidR="005661C6">
              <w:rPr>
                <w:rFonts w:ascii="Arial" w:eastAsia="宋体" w:hAnsi="Arial"/>
                <w:i/>
                <w:sz w:val="18"/>
              </w:rPr>
              <w:t>5</w:t>
            </w:r>
            <w:r w:rsidRPr="00915DE4">
              <w:rPr>
                <w:rFonts w:ascii="Arial" w:eastAsia="宋体" w:hAnsi="Arial"/>
                <w:i/>
                <w:sz w:val="18"/>
              </w:rPr>
              <w:t>)</w:t>
            </w:r>
            <w:bookmarkEnd w:id="3"/>
            <w:r w:rsidRPr="00915DE4">
              <w:rPr>
                <w:rFonts w:ascii="Arial" w:eastAsia="宋体" w:hAnsi="Arial"/>
                <w:i/>
                <w:sz w:val="18"/>
              </w:rPr>
              <w:br/>
              <w:t>Rel-1</w:t>
            </w:r>
            <w:r w:rsidR="005661C6">
              <w:rPr>
                <w:rFonts w:ascii="Arial" w:eastAsia="宋体" w:hAnsi="Arial"/>
                <w:i/>
                <w:sz w:val="18"/>
              </w:rPr>
              <w:t>6</w:t>
            </w:r>
            <w:r w:rsidRPr="00915DE4">
              <w:rPr>
                <w:rFonts w:ascii="Arial" w:eastAsia="宋体" w:hAnsi="Arial"/>
                <w:i/>
                <w:sz w:val="18"/>
              </w:rPr>
              <w:tab/>
              <w:t>(Release 1</w:t>
            </w:r>
            <w:r w:rsidR="005661C6">
              <w:rPr>
                <w:rFonts w:ascii="Arial" w:eastAsia="宋体" w:hAnsi="Arial"/>
                <w:i/>
                <w:sz w:val="18"/>
              </w:rPr>
              <w:t>6</w:t>
            </w:r>
            <w:r w:rsidRPr="00915DE4">
              <w:rPr>
                <w:rFonts w:ascii="Arial" w:eastAsia="宋体" w:hAnsi="Arial"/>
                <w:i/>
                <w:sz w:val="18"/>
              </w:rPr>
              <w:t>)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  <w:t>Rel-1</w:t>
            </w:r>
            <w:r w:rsidR="005661C6">
              <w:rPr>
                <w:rFonts w:ascii="Arial" w:eastAsia="宋体" w:hAnsi="Arial"/>
                <w:i/>
                <w:sz w:val="18"/>
              </w:rPr>
              <w:t>7</w:t>
            </w:r>
            <w:r w:rsidRPr="00915DE4">
              <w:rPr>
                <w:rFonts w:ascii="Arial" w:eastAsia="宋体" w:hAnsi="Arial"/>
                <w:i/>
                <w:sz w:val="18"/>
              </w:rPr>
              <w:tab/>
              <w:t>(Release 1</w:t>
            </w:r>
            <w:r w:rsidR="005661C6">
              <w:rPr>
                <w:rFonts w:ascii="Arial" w:eastAsia="宋体" w:hAnsi="Arial"/>
                <w:i/>
                <w:sz w:val="18"/>
              </w:rPr>
              <w:t>7</w:t>
            </w:r>
            <w:r w:rsidRPr="00915DE4">
              <w:rPr>
                <w:rFonts w:ascii="Arial" w:eastAsia="宋体" w:hAnsi="Arial"/>
                <w:i/>
                <w:sz w:val="18"/>
              </w:rPr>
              <w:t>)</w:t>
            </w:r>
            <w:r w:rsidRPr="00915DE4">
              <w:rPr>
                <w:rFonts w:ascii="Arial" w:eastAsia="宋体" w:hAnsi="Arial"/>
                <w:i/>
                <w:sz w:val="18"/>
              </w:rPr>
              <w:br/>
              <w:t>Rel-</w:t>
            </w:r>
            <w:r w:rsidR="005661C6">
              <w:rPr>
                <w:rFonts w:ascii="Arial" w:eastAsia="宋体" w:hAnsi="Arial"/>
                <w:i/>
                <w:sz w:val="18"/>
              </w:rPr>
              <w:t>18</w:t>
            </w:r>
            <w:r w:rsidRPr="00915DE4">
              <w:rPr>
                <w:rFonts w:ascii="Arial" w:eastAsia="宋体" w:hAnsi="Arial"/>
                <w:i/>
                <w:sz w:val="18"/>
              </w:rPr>
              <w:tab/>
              <w:t>(Release 1</w:t>
            </w:r>
            <w:r w:rsidR="005661C6">
              <w:rPr>
                <w:rFonts w:ascii="Arial" w:eastAsia="宋体" w:hAnsi="Arial"/>
                <w:i/>
                <w:sz w:val="18"/>
              </w:rPr>
              <w:t>8</w:t>
            </w:r>
            <w:r w:rsidRPr="00915DE4">
              <w:rPr>
                <w:rFonts w:ascii="Arial" w:eastAsia="宋体" w:hAnsi="Arial"/>
                <w:i/>
                <w:sz w:val="18"/>
              </w:rPr>
              <w:t>)</w:t>
            </w:r>
          </w:p>
        </w:tc>
      </w:tr>
      <w:tr w:rsidR="00915DE4" w:rsidRPr="00915DE4" w14:paraId="1D6902B5" w14:textId="77777777" w:rsidTr="00F81C1F">
        <w:tc>
          <w:tcPr>
            <w:tcW w:w="1845" w:type="dxa"/>
          </w:tcPr>
          <w:p w14:paraId="5ADFD7D4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867B3C9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362C6920" w14:textId="77777777" w:rsidTr="00F81C1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099A7AD" w14:textId="77777777" w:rsidR="00915DE4" w:rsidRPr="00915DE4" w:rsidRDefault="00915DE4" w:rsidP="00915DE4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475A2BA" w14:textId="3B76D772" w:rsidR="00644371" w:rsidRDefault="00644371" w:rsidP="00915DE4">
            <w:pPr>
              <w:spacing w:line="256" w:lineRule="auto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宋体" w:hAnsi="Arial" w:cs="Arial"/>
                <w:lang w:eastAsia="zh-CN"/>
              </w:rPr>
              <w:t>In order to support various deployment scenarios for obtaining IMS voice service, the UE and NG-RAN may support RAT fallback or EPS Fallback. And the EPS/RAT Fallback procedure may be triggered when the request for establishing the QoS flow for IMS voice reaches the supported NG-RAN. However, in the real network, the delay of IMS voice based on EPS Fallback is around 2s to 4s, which highly impacts the user experience.</w:t>
            </w:r>
          </w:p>
          <w:p w14:paraId="675EAD54" w14:textId="0D6AD056" w:rsidR="00915DE4" w:rsidRPr="00915DE4" w:rsidRDefault="00915DE4" w:rsidP="00915DE4">
            <w:pPr>
              <w:spacing w:line="256" w:lineRule="auto"/>
              <w:rPr>
                <w:rFonts w:ascii="Arial" w:hAnsi="Arial" w:cs="Arial"/>
                <w:lang w:val="en-US" w:eastAsia="zh-CN"/>
              </w:rPr>
            </w:pPr>
            <w:r w:rsidRPr="00915DE4">
              <w:rPr>
                <w:rFonts w:ascii="Arial" w:hAnsi="Arial" w:cs="Arial"/>
                <w:lang w:val="en-US" w:eastAsia="zh-CN"/>
              </w:rPr>
              <w:t xml:space="preserve">To solve the above measurement delay, it has been proposed that introducing early measurement in idle and inactive mode </w:t>
            </w:r>
            <w:r w:rsidR="00644371">
              <w:rPr>
                <w:rFonts w:ascii="Arial" w:hAnsi="Arial" w:cs="Arial"/>
                <w:lang w:val="en-US" w:eastAsia="zh-CN"/>
              </w:rPr>
              <w:t>EPS/RAT Fallback</w:t>
            </w:r>
            <w:r w:rsidRPr="00915DE4">
              <w:rPr>
                <w:rFonts w:ascii="Arial" w:hAnsi="Arial" w:cs="Arial"/>
                <w:lang w:val="en-US" w:eastAsia="zh-CN"/>
              </w:rPr>
              <w:t xml:space="preserve"> based on the legacy idle/inactive measurement procedure. To achieve the purpose, the</w:t>
            </w:r>
            <w:r w:rsidR="006E5D9D">
              <w:rPr>
                <w:rFonts w:ascii="Arial" w:hAnsi="Arial" w:cs="Arial"/>
                <w:lang w:val="en-US" w:eastAsia="zh-CN"/>
              </w:rPr>
              <w:t xml:space="preserve"> capability signalling is ne</w:t>
            </w:r>
            <w:r w:rsidR="00CA4950">
              <w:rPr>
                <w:rFonts w:ascii="Arial" w:hAnsi="Arial" w:cs="Arial"/>
                <w:lang w:val="en-US" w:eastAsia="zh-CN"/>
              </w:rPr>
              <w:t>ed</w:t>
            </w:r>
            <w:r w:rsidR="006E5D9D">
              <w:rPr>
                <w:rFonts w:ascii="Arial" w:hAnsi="Arial" w:cs="Arial"/>
                <w:lang w:val="en-US" w:eastAsia="zh-CN"/>
              </w:rPr>
              <w:t>ed for indicating the support</w:t>
            </w:r>
            <w:r w:rsidR="0018238E">
              <w:rPr>
                <w:rFonts w:ascii="Arial" w:hAnsi="Arial" w:cs="Arial"/>
                <w:lang w:val="en-US" w:eastAsia="zh-CN"/>
              </w:rPr>
              <w:t xml:space="preserve"> of early measurement for </w:t>
            </w:r>
            <w:r w:rsidR="00644371">
              <w:rPr>
                <w:rFonts w:ascii="Arial" w:hAnsi="Arial" w:cs="Arial"/>
                <w:lang w:val="en-US" w:eastAsia="zh-CN"/>
              </w:rPr>
              <w:t>EPS/RAT F</w:t>
            </w:r>
            <w:r w:rsidR="00644371">
              <w:rPr>
                <w:rFonts w:ascii="Arial" w:hAnsi="Arial" w:cs="Arial" w:hint="eastAsia"/>
                <w:lang w:val="en-US" w:eastAsia="zh-CN"/>
              </w:rPr>
              <w:t>allback</w:t>
            </w:r>
            <w:r w:rsidRPr="00915DE4">
              <w:rPr>
                <w:rFonts w:ascii="Arial" w:hAnsi="Arial" w:cs="Arial"/>
                <w:lang w:val="en-US" w:eastAsia="zh-CN"/>
              </w:rPr>
              <w:t xml:space="preserve">. </w:t>
            </w:r>
          </w:p>
        </w:tc>
      </w:tr>
      <w:tr w:rsidR="00915DE4" w:rsidRPr="00915DE4" w14:paraId="2EBF985A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C9C2E5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46B5F7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7BB2B8D7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448373" w14:textId="77777777" w:rsidR="00915DE4" w:rsidRPr="00915DE4" w:rsidRDefault="00915DE4" w:rsidP="00915DE4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A738294" w14:textId="652153C6" w:rsidR="00915DE4" w:rsidRPr="00915DE4" w:rsidRDefault="00D26996" w:rsidP="00915DE4">
            <w:pPr>
              <w:numPr>
                <w:ilvl w:val="0"/>
                <w:numId w:val="1"/>
              </w:numPr>
              <w:spacing w:after="0" w:line="256" w:lineRule="auto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In</w:t>
            </w:r>
            <w:r w:rsidR="0018238E">
              <w:rPr>
                <w:rFonts w:ascii="Arial" w:eastAsia="宋体" w:hAnsi="Arial"/>
                <w:lang w:val="en-US" w:eastAsia="zh-CN"/>
              </w:rPr>
              <w:t xml:space="preserve"> 5.X</w:t>
            </w:r>
            <w:r>
              <w:rPr>
                <w:rFonts w:ascii="Arial" w:eastAsia="宋体" w:hAnsi="Arial"/>
                <w:lang w:val="en-US" w:eastAsia="zh-CN"/>
              </w:rPr>
              <w:t>,</w:t>
            </w:r>
            <w:r w:rsidR="006E5D9D">
              <w:rPr>
                <w:rFonts w:ascii="Arial" w:eastAsia="宋体" w:hAnsi="Arial"/>
                <w:lang w:val="en-US" w:eastAsia="zh-CN"/>
              </w:rPr>
              <w:t xml:space="preserve"> added a capability for support of </w:t>
            </w:r>
            <w:r w:rsidR="0018238E">
              <w:rPr>
                <w:rFonts w:ascii="Arial" w:eastAsia="宋体" w:hAnsi="Arial"/>
                <w:lang w:val="en-US" w:eastAsia="zh-CN"/>
              </w:rPr>
              <w:t xml:space="preserve">early measurement for </w:t>
            </w:r>
            <w:r w:rsidR="007112D6">
              <w:rPr>
                <w:rFonts w:ascii="Arial" w:eastAsia="宋体" w:hAnsi="Arial"/>
                <w:lang w:val="en-US" w:eastAsia="zh-CN"/>
              </w:rPr>
              <w:t>EPS/RAT Fallback</w:t>
            </w:r>
            <w:r w:rsidR="00915DE4" w:rsidRPr="00915DE4">
              <w:rPr>
                <w:rFonts w:ascii="Arial" w:eastAsia="宋体" w:hAnsi="Arial"/>
                <w:lang w:val="en-US" w:eastAsia="zh-CN"/>
              </w:rPr>
              <w:t>.</w:t>
            </w:r>
          </w:p>
          <w:p w14:paraId="3D4948EF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</w:rPr>
            </w:pPr>
          </w:p>
          <w:p w14:paraId="790AEC54" w14:textId="36034749" w:rsidR="005661C6" w:rsidRDefault="005661C6" w:rsidP="00D26996">
            <w:pPr>
              <w:spacing w:after="0" w:line="240" w:lineRule="auto"/>
              <w:rPr>
                <w:rFonts w:ascii="Arial" w:eastAsia="宋体" w:hAnsi="Arial"/>
                <w:b/>
                <w:bCs/>
                <w:noProof/>
              </w:rPr>
            </w:pPr>
            <w:r w:rsidRPr="00D26996">
              <w:rPr>
                <w:rFonts w:ascii="Arial" w:eastAsia="宋体" w:hAnsi="Arial"/>
                <w:b/>
                <w:bCs/>
                <w:noProof/>
              </w:rPr>
              <w:t>Impact analysis</w:t>
            </w:r>
          </w:p>
          <w:p w14:paraId="36D28FBD" w14:textId="77777777" w:rsidR="00D26996" w:rsidRPr="00D26996" w:rsidRDefault="00D26996" w:rsidP="00D26996">
            <w:pPr>
              <w:spacing w:after="0" w:line="240" w:lineRule="auto"/>
              <w:rPr>
                <w:rFonts w:ascii="Arial" w:eastAsia="宋体" w:hAnsi="Arial"/>
                <w:b/>
                <w:bCs/>
                <w:noProof/>
              </w:rPr>
            </w:pPr>
          </w:p>
          <w:p w14:paraId="2B84DDA1" w14:textId="77777777" w:rsidR="00D26996" w:rsidRDefault="00D26996" w:rsidP="00D26996">
            <w:pPr>
              <w:pStyle w:val="CRCoverPage"/>
              <w:spacing w:before="20" w:after="80"/>
              <w:ind w:firstLineChars="50" w:firstLine="100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Impacted 5G architecture options: </w:t>
            </w:r>
          </w:p>
          <w:p w14:paraId="331938B8" w14:textId="4F94903C" w:rsidR="005661C6" w:rsidRPr="00D26996" w:rsidRDefault="00D26996" w:rsidP="00D26996">
            <w:pPr>
              <w:pStyle w:val="CRCoverPage"/>
              <w:spacing w:before="20" w:after="80"/>
              <w:ind w:firstLineChars="100" w:firstLine="200"/>
              <w:rPr>
                <w:rFonts w:cs="Arial"/>
                <w:lang w:val="en-US" w:eastAsia="zh-CN"/>
              </w:rPr>
            </w:pPr>
            <w:r w:rsidRPr="00D26996">
              <w:rPr>
                <w:rFonts w:cs="Arial" w:hint="eastAsia"/>
                <w:lang w:val="en-US" w:eastAsia="zh-CN"/>
              </w:rPr>
              <w:t>NR SA, NR-DC, NE-DC</w:t>
            </w:r>
          </w:p>
          <w:p w14:paraId="67582681" w14:textId="6CC3B5C1" w:rsidR="00915DE4" w:rsidRPr="005661C6" w:rsidRDefault="005661C6" w:rsidP="005661C6">
            <w:pPr>
              <w:spacing w:after="0" w:line="240" w:lineRule="auto"/>
              <w:ind w:left="100"/>
              <w:rPr>
                <w:rFonts w:ascii="Arial" w:eastAsia="宋体" w:hAnsi="Arial"/>
                <w:b/>
                <w:bCs/>
                <w:noProof/>
                <w:u w:val="single"/>
              </w:rPr>
            </w:pPr>
            <w:r w:rsidRPr="005661C6">
              <w:rPr>
                <w:rFonts w:ascii="Arial" w:eastAsia="宋体" w:hAnsi="Arial"/>
                <w:b/>
                <w:bCs/>
                <w:noProof/>
                <w:u w:val="single"/>
              </w:rPr>
              <w:t>Impacted functionality:</w:t>
            </w:r>
          </w:p>
          <w:p w14:paraId="51B936FD" w14:textId="73DC5357" w:rsidR="00915DE4" w:rsidRDefault="00915DE4" w:rsidP="00915DE4">
            <w:pPr>
              <w:spacing w:after="0" w:line="256" w:lineRule="auto"/>
              <w:ind w:left="100"/>
              <w:rPr>
                <w:rFonts w:ascii="Arial" w:eastAsia="宋体" w:hAnsi="Arial"/>
                <w:lang w:val="en-US" w:eastAsia="zh-CN"/>
              </w:rPr>
            </w:pPr>
            <w:r w:rsidRPr="00915DE4">
              <w:rPr>
                <w:rFonts w:ascii="Arial" w:eastAsia="宋体" w:hAnsi="Arial"/>
                <w:lang w:val="en-US" w:eastAsia="zh-CN"/>
              </w:rPr>
              <w:t xml:space="preserve">Idle/inactive measurement </w:t>
            </w:r>
          </w:p>
          <w:p w14:paraId="667621E5" w14:textId="77777777" w:rsidR="005661C6" w:rsidRPr="00915DE4" w:rsidRDefault="005661C6" w:rsidP="00915DE4">
            <w:pPr>
              <w:spacing w:after="0" w:line="256" w:lineRule="auto"/>
              <w:ind w:left="100"/>
              <w:rPr>
                <w:rFonts w:ascii="Arial" w:eastAsia="宋体" w:hAnsi="Arial"/>
                <w:lang w:val="en-US" w:eastAsia="zh-CN"/>
              </w:rPr>
            </w:pPr>
          </w:p>
          <w:p w14:paraId="18B16AF6" w14:textId="77777777" w:rsidR="005661C6" w:rsidRPr="005661C6" w:rsidRDefault="00915DE4" w:rsidP="005661C6">
            <w:pPr>
              <w:spacing w:after="0" w:line="240" w:lineRule="auto"/>
              <w:rPr>
                <w:rFonts w:ascii="Arial" w:eastAsia="宋体" w:hAnsi="Arial"/>
                <w:b/>
                <w:bCs/>
                <w:noProof/>
                <w:u w:val="single"/>
              </w:rPr>
            </w:pPr>
            <w:r w:rsidRPr="00915DE4">
              <w:rPr>
                <w:rFonts w:ascii="Arial" w:eastAsia="宋体" w:hAnsi="Arial"/>
                <w:lang w:val="en-US"/>
              </w:rPr>
              <w:t xml:space="preserve"> </w:t>
            </w:r>
            <w:r w:rsidR="005661C6" w:rsidRPr="005661C6">
              <w:rPr>
                <w:rFonts w:ascii="Arial" w:eastAsia="宋体" w:hAnsi="Arial"/>
                <w:b/>
                <w:bCs/>
                <w:noProof/>
                <w:u w:val="single"/>
              </w:rPr>
              <w:t>Inter-operability analysis:</w:t>
            </w:r>
          </w:p>
          <w:p w14:paraId="62B03767" w14:textId="77777777" w:rsidR="00D26996" w:rsidRPr="00D26996" w:rsidRDefault="00D26996" w:rsidP="00D26996">
            <w:pPr>
              <w:spacing w:after="0" w:line="240" w:lineRule="auto"/>
              <w:ind w:left="100"/>
              <w:rPr>
                <w:rFonts w:ascii="Arial" w:eastAsia="Times New Roman" w:hAnsi="Arial" w:cs="Arial"/>
                <w:lang w:eastAsia="zh-CN"/>
              </w:rPr>
            </w:pPr>
            <w:r w:rsidRPr="00D26996">
              <w:rPr>
                <w:rFonts w:ascii="Arial" w:eastAsia="Times New Roman" w:hAnsi="Arial" w:cs="Arial"/>
                <w:lang w:eastAsia="zh-CN"/>
              </w:rPr>
              <w:t>1.</w:t>
            </w:r>
            <w:r w:rsidRPr="00D26996">
              <w:rPr>
                <w:rFonts w:ascii="Arial" w:eastAsia="Times New Roman" w:hAnsi="Arial" w:cs="Arial"/>
                <w:lang w:eastAsia="zh-CN"/>
              </w:rPr>
              <w:tab/>
              <w:t xml:space="preserve"> If the </w:t>
            </w:r>
            <w:r w:rsidRPr="00D26996">
              <w:rPr>
                <w:rFonts w:ascii="Arial" w:eastAsia="Times New Roman" w:hAnsi="Arial" w:cs="Arial"/>
                <w:kern w:val="2"/>
                <w:lang w:eastAsia="zh-CN"/>
              </w:rPr>
              <w:t>network</w:t>
            </w:r>
            <w:r w:rsidRPr="00D26996">
              <w:rPr>
                <w:rFonts w:ascii="Arial" w:eastAsia="Times New Roman" w:hAnsi="Arial" w:cs="Arial"/>
                <w:lang w:eastAsia="zh-CN"/>
              </w:rPr>
              <w:t xml:space="preserve"> is implemented according to the CR and the UE is not, no inter-operability issues are expected.</w:t>
            </w:r>
          </w:p>
          <w:p w14:paraId="1D4A502C" w14:textId="77777777" w:rsidR="00D26996" w:rsidRPr="00D26996" w:rsidRDefault="00D26996" w:rsidP="00D26996">
            <w:pPr>
              <w:spacing w:after="0" w:line="240" w:lineRule="auto"/>
              <w:ind w:left="100"/>
              <w:rPr>
                <w:rFonts w:ascii="Arial" w:eastAsia="Times New Roman" w:hAnsi="Arial" w:cs="Arial"/>
                <w:lang w:eastAsia="zh-CN"/>
              </w:rPr>
            </w:pPr>
          </w:p>
          <w:p w14:paraId="46F27516" w14:textId="77777777" w:rsidR="00D26996" w:rsidRPr="00D26996" w:rsidRDefault="00D26996" w:rsidP="00D26996">
            <w:pPr>
              <w:spacing w:after="0" w:line="240" w:lineRule="auto"/>
              <w:ind w:left="100"/>
              <w:rPr>
                <w:rFonts w:ascii="Arial" w:eastAsia="Times New Roman" w:hAnsi="Arial" w:cs="Arial"/>
                <w:lang w:eastAsia="zh-CN"/>
              </w:rPr>
            </w:pPr>
            <w:r w:rsidRPr="00D26996">
              <w:rPr>
                <w:rFonts w:ascii="Arial" w:eastAsia="Times New Roman" w:hAnsi="Arial" w:cs="Arial"/>
                <w:lang w:eastAsia="zh-CN"/>
              </w:rPr>
              <w:lastRenderedPageBreak/>
              <w:t>2.</w:t>
            </w:r>
            <w:r w:rsidRPr="00D26996">
              <w:rPr>
                <w:rFonts w:ascii="Arial" w:eastAsia="Times New Roman" w:hAnsi="Arial" w:cs="Arial"/>
                <w:lang w:eastAsia="zh-CN"/>
              </w:rPr>
              <w:tab/>
              <w:t xml:space="preserve"> If the UE is </w:t>
            </w:r>
            <w:r w:rsidRPr="00D26996">
              <w:rPr>
                <w:rFonts w:ascii="Arial" w:eastAsia="Times New Roman" w:hAnsi="Arial" w:cs="Arial"/>
                <w:kern w:val="2"/>
                <w:lang w:eastAsia="zh-CN"/>
              </w:rPr>
              <w:t>implemented</w:t>
            </w:r>
            <w:r w:rsidRPr="00D26996">
              <w:rPr>
                <w:rFonts w:ascii="Arial" w:eastAsia="Times New Roman" w:hAnsi="Arial" w:cs="Arial"/>
                <w:lang w:eastAsia="zh-CN"/>
              </w:rPr>
              <w:t xml:space="preserve"> according to the CR and the network is not, no inter-operability issues are expected.</w:t>
            </w:r>
          </w:p>
          <w:p w14:paraId="157D1C48" w14:textId="77777777" w:rsidR="00915DE4" w:rsidRPr="00D26996" w:rsidRDefault="00915DE4" w:rsidP="00915DE4">
            <w:pPr>
              <w:spacing w:after="0" w:line="256" w:lineRule="auto"/>
              <w:ind w:left="100"/>
              <w:rPr>
                <w:rFonts w:ascii="Arial" w:eastAsia="宋体" w:hAnsi="Arial"/>
                <w:bCs/>
                <w:lang w:eastAsia="zh-CN"/>
              </w:rPr>
            </w:pPr>
          </w:p>
        </w:tc>
      </w:tr>
      <w:tr w:rsidR="00915DE4" w:rsidRPr="00915DE4" w14:paraId="5B3D94CC" w14:textId="77777777" w:rsidTr="006E5D9D">
        <w:trPr>
          <w:trHeight w:val="60"/>
        </w:trPr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6A0346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0C4EF4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43586FCA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4822BC0" w14:textId="77777777" w:rsidR="00915DE4" w:rsidRPr="00915DE4" w:rsidRDefault="00915DE4" w:rsidP="00915DE4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55630" w14:textId="41F41F2D" w:rsidR="00915DE4" w:rsidRPr="00915DE4" w:rsidRDefault="0018238E" w:rsidP="00915DE4">
            <w:pPr>
              <w:spacing w:after="0" w:line="256" w:lineRule="auto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UE has to support the capability of idle/inactive measurement for EPS/RATfallback even if it does’t have the requirement</w:t>
            </w:r>
            <w:r w:rsidR="009923AA" w:rsidRPr="00915DE4">
              <w:rPr>
                <w:rFonts w:ascii="Arial" w:eastAsia="宋体" w:hAnsi="Arial" w:cs="Arial"/>
                <w:lang w:eastAsia="zh-CN"/>
              </w:rPr>
              <w:t>.</w:t>
            </w:r>
            <w:r w:rsidR="009923AA">
              <w:rPr>
                <w:rFonts w:ascii="Arial" w:eastAsia="宋体" w:hAnsi="Arial"/>
                <w:lang w:val="en-US" w:eastAsia="zh-CN"/>
              </w:rPr>
              <w:t xml:space="preserve"> </w:t>
            </w:r>
          </w:p>
        </w:tc>
      </w:tr>
      <w:tr w:rsidR="00915DE4" w:rsidRPr="00915DE4" w14:paraId="672A9419" w14:textId="77777777" w:rsidTr="00F81C1F">
        <w:tc>
          <w:tcPr>
            <w:tcW w:w="2696" w:type="dxa"/>
            <w:gridSpan w:val="2"/>
          </w:tcPr>
          <w:p w14:paraId="32C57811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C9BFC4A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08EEF27B" w14:textId="77777777" w:rsidTr="00F81C1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7806E87" w14:textId="77777777" w:rsidR="00915DE4" w:rsidRPr="00915DE4" w:rsidRDefault="00915DE4" w:rsidP="00915DE4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1D1D04" w14:textId="70F52790" w:rsidR="00915DE4" w:rsidRPr="00915DE4" w:rsidRDefault="0018238E" w:rsidP="005661C6">
            <w:pPr>
              <w:spacing w:after="0" w:line="256" w:lineRule="auto"/>
              <w:ind w:firstLineChars="50" w:firstLine="100"/>
              <w:rPr>
                <w:rFonts w:ascii="Arial" w:eastAsia="宋体" w:hAnsi="Arial"/>
                <w:lang w:val="en-US"/>
              </w:rPr>
            </w:pPr>
            <w:r>
              <w:rPr>
                <w:rFonts w:ascii="Arial" w:eastAsia="宋体" w:hAnsi="Arial"/>
                <w:lang w:val="en-US" w:eastAsia="zh-CN"/>
              </w:rPr>
              <w:t>5.X</w:t>
            </w:r>
          </w:p>
        </w:tc>
      </w:tr>
      <w:tr w:rsidR="00915DE4" w:rsidRPr="00915DE4" w14:paraId="7DB6B680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D90BDC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8D316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599B6B04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843F96" w14:textId="77777777" w:rsidR="00915DE4" w:rsidRPr="00915DE4" w:rsidRDefault="00915DE4" w:rsidP="00915DE4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885DB2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  <w:r w:rsidRPr="00915DE4"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4757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  <w:r w:rsidRPr="00915DE4"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14:paraId="14E087A2" w14:textId="77777777" w:rsidR="00915DE4" w:rsidRPr="00915DE4" w:rsidRDefault="00915DE4" w:rsidP="00915DE4">
            <w:pPr>
              <w:tabs>
                <w:tab w:val="right" w:pos="2893"/>
              </w:tabs>
              <w:spacing w:after="0" w:line="256" w:lineRule="auto"/>
              <w:rPr>
                <w:rFonts w:ascii="Arial" w:eastAsia="宋体" w:hAnsi="Arial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C02015" w14:textId="77777777" w:rsidR="00915DE4" w:rsidRPr="00915DE4" w:rsidRDefault="00915DE4" w:rsidP="00915DE4">
            <w:pPr>
              <w:spacing w:after="0" w:line="256" w:lineRule="auto"/>
              <w:ind w:left="99"/>
              <w:rPr>
                <w:rFonts w:ascii="Arial" w:eastAsia="宋体" w:hAnsi="Arial"/>
              </w:rPr>
            </w:pPr>
          </w:p>
        </w:tc>
      </w:tr>
      <w:tr w:rsidR="00915DE4" w:rsidRPr="00915DE4" w14:paraId="4A31AED8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656ACB" w14:textId="77777777" w:rsidR="00915DE4" w:rsidRPr="00915DE4" w:rsidRDefault="00915DE4" w:rsidP="00915DE4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FBECEA0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9CB02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  <w:lang w:val="en-US" w:eastAsia="zh-CN"/>
              </w:rPr>
            </w:pPr>
            <w:r w:rsidRPr="00915DE4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 w14:paraId="30BDE15F" w14:textId="77777777" w:rsidR="00915DE4" w:rsidRPr="00915DE4" w:rsidRDefault="00915DE4" w:rsidP="00915DE4">
            <w:pPr>
              <w:tabs>
                <w:tab w:val="right" w:pos="2893"/>
              </w:tabs>
              <w:spacing w:after="0" w:line="256" w:lineRule="auto"/>
              <w:rPr>
                <w:rFonts w:ascii="Arial" w:eastAsia="宋体" w:hAnsi="Arial"/>
              </w:rPr>
            </w:pPr>
            <w:r w:rsidRPr="00915DE4">
              <w:rPr>
                <w:rFonts w:ascii="Arial" w:hAnsi="Arial"/>
              </w:rPr>
              <w:t xml:space="preserve"> Other core specifications</w:t>
            </w:r>
            <w:r w:rsidRPr="00915DE4">
              <w:rPr>
                <w:rFonts w:ascii="Arial" w:hAnsi="Arial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F7BC496" w14:textId="77777777" w:rsidR="00915DE4" w:rsidRPr="00915DE4" w:rsidRDefault="00915DE4" w:rsidP="00915DE4">
            <w:pPr>
              <w:spacing w:after="0" w:line="256" w:lineRule="auto"/>
              <w:ind w:left="99"/>
              <w:rPr>
                <w:rFonts w:ascii="Arial" w:eastAsia="宋体" w:hAnsi="Arial"/>
              </w:rPr>
            </w:pPr>
            <w:r w:rsidRPr="00915DE4">
              <w:rPr>
                <w:rFonts w:ascii="Arial" w:hAnsi="Arial"/>
              </w:rPr>
              <w:t xml:space="preserve">TS/TR ... CR ... </w:t>
            </w:r>
          </w:p>
        </w:tc>
      </w:tr>
      <w:tr w:rsidR="00915DE4" w:rsidRPr="00915DE4" w14:paraId="0FEDE4BD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0D7426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2DD448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5BF5F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  <w:r w:rsidRPr="00915DE4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 w14:paraId="1FFB8B09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</w:rPr>
            </w:pPr>
            <w:r w:rsidRPr="00915DE4"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11A4D9" w14:textId="77777777" w:rsidR="00915DE4" w:rsidRPr="00915DE4" w:rsidRDefault="00915DE4" w:rsidP="00915DE4">
            <w:pPr>
              <w:spacing w:after="0" w:line="256" w:lineRule="auto"/>
              <w:ind w:left="99"/>
              <w:rPr>
                <w:rFonts w:ascii="Arial" w:eastAsia="宋体" w:hAnsi="Arial"/>
              </w:rPr>
            </w:pPr>
            <w:r w:rsidRPr="00915DE4">
              <w:rPr>
                <w:rFonts w:ascii="Arial" w:hAnsi="Arial"/>
              </w:rPr>
              <w:t xml:space="preserve">TS/TR ... CR ... </w:t>
            </w:r>
          </w:p>
        </w:tc>
      </w:tr>
      <w:tr w:rsidR="00915DE4" w:rsidRPr="00915DE4" w14:paraId="4583DE50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6CDA36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(</w:t>
            </w:r>
            <w:proofErr w:type="gramStart"/>
            <w:r w:rsidRPr="00915DE4">
              <w:rPr>
                <w:rFonts w:ascii="Arial" w:eastAsia="宋体" w:hAnsi="Arial"/>
                <w:b/>
                <w:i/>
              </w:rPr>
              <w:t>show</w:t>
            </w:r>
            <w:proofErr w:type="gramEnd"/>
            <w:r w:rsidRPr="00915DE4">
              <w:rPr>
                <w:rFonts w:ascii="Arial" w:eastAsia="宋体" w:hAnsi="Arial"/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EFC2242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B133F" w14:textId="77777777" w:rsidR="00915DE4" w:rsidRPr="00915DE4" w:rsidRDefault="00915DE4" w:rsidP="00915DE4">
            <w:pPr>
              <w:spacing w:after="0" w:line="256" w:lineRule="auto"/>
              <w:jc w:val="center"/>
              <w:rPr>
                <w:rFonts w:ascii="Arial" w:eastAsia="宋体" w:hAnsi="Arial"/>
                <w:b/>
                <w:caps/>
              </w:rPr>
            </w:pPr>
            <w:r w:rsidRPr="00915DE4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 w14:paraId="58DE267C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</w:rPr>
            </w:pPr>
            <w:r w:rsidRPr="00915DE4"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D7751A4" w14:textId="77777777" w:rsidR="00915DE4" w:rsidRPr="00915DE4" w:rsidRDefault="00915DE4" w:rsidP="00915DE4">
            <w:pPr>
              <w:spacing w:after="0" w:line="256" w:lineRule="auto"/>
              <w:ind w:left="99"/>
              <w:rPr>
                <w:rFonts w:ascii="Arial" w:eastAsia="宋体" w:hAnsi="Arial"/>
              </w:rPr>
            </w:pPr>
            <w:r w:rsidRPr="00915DE4">
              <w:rPr>
                <w:rFonts w:ascii="Arial" w:hAnsi="Arial"/>
              </w:rPr>
              <w:t xml:space="preserve">TS/TR ... CR ... </w:t>
            </w:r>
          </w:p>
        </w:tc>
      </w:tr>
      <w:tr w:rsidR="00915DE4" w:rsidRPr="00915DE4" w14:paraId="6A15624E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F485D1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BE8C33" w14:textId="77777777" w:rsidR="00915DE4" w:rsidRPr="00915DE4" w:rsidRDefault="00915DE4" w:rsidP="00915DE4">
            <w:pPr>
              <w:spacing w:after="0" w:line="256" w:lineRule="auto"/>
              <w:rPr>
                <w:rFonts w:ascii="Arial" w:eastAsia="宋体" w:hAnsi="Arial"/>
              </w:rPr>
            </w:pPr>
          </w:p>
        </w:tc>
      </w:tr>
      <w:tr w:rsidR="00915DE4" w:rsidRPr="00915DE4" w14:paraId="5844A4EE" w14:textId="77777777" w:rsidTr="00F81C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1694C1C" w14:textId="77777777" w:rsidR="00915DE4" w:rsidRPr="00915DE4" w:rsidRDefault="00915DE4" w:rsidP="00915DE4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9BF17" w14:textId="77777777" w:rsidR="00915DE4" w:rsidRPr="00915DE4" w:rsidRDefault="00915DE4" w:rsidP="00915DE4">
            <w:pPr>
              <w:spacing w:after="0" w:line="256" w:lineRule="auto"/>
              <w:ind w:left="100"/>
              <w:rPr>
                <w:rFonts w:ascii="Arial" w:eastAsia="宋体" w:hAnsi="Arial"/>
              </w:rPr>
            </w:pPr>
          </w:p>
        </w:tc>
      </w:tr>
      <w:tr w:rsidR="00915DE4" w:rsidRPr="00915DE4" w14:paraId="32C2CBCD" w14:textId="77777777" w:rsidTr="00F81C1F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8148D" w14:textId="77777777" w:rsidR="00915DE4" w:rsidRPr="00915DE4" w:rsidRDefault="00915DE4" w:rsidP="00915DE4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B95A1D" w14:textId="77777777" w:rsidR="00915DE4" w:rsidRPr="00915DE4" w:rsidRDefault="00915DE4" w:rsidP="00915DE4">
            <w:pPr>
              <w:spacing w:after="0" w:line="256" w:lineRule="auto"/>
              <w:ind w:left="10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15DE4" w:rsidRPr="00915DE4" w14:paraId="17BFEF0C" w14:textId="77777777" w:rsidTr="00F81C1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1132F6" w14:textId="77777777" w:rsidR="00915DE4" w:rsidRPr="00915DE4" w:rsidRDefault="00915DE4" w:rsidP="00915DE4">
            <w:pPr>
              <w:tabs>
                <w:tab w:val="right" w:pos="2184"/>
              </w:tabs>
              <w:spacing w:after="0" w:line="256" w:lineRule="auto"/>
              <w:rPr>
                <w:rFonts w:ascii="Arial" w:eastAsia="宋体" w:hAnsi="Arial"/>
                <w:b/>
                <w:i/>
              </w:rPr>
            </w:pPr>
            <w:r w:rsidRPr="00915DE4">
              <w:rPr>
                <w:rFonts w:ascii="Arial" w:eastAsia="宋体" w:hAnsi="Arial"/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D101D" w14:textId="77777777" w:rsidR="00915DE4" w:rsidRPr="00915DE4" w:rsidRDefault="00915DE4" w:rsidP="00915DE4">
            <w:pPr>
              <w:spacing w:after="0" w:line="256" w:lineRule="auto"/>
              <w:ind w:left="100"/>
              <w:rPr>
                <w:rFonts w:ascii="Arial" w:eastAsia="宋体" w:hAnsi="Arial"/>
              </w:rPr>
            </w:pPr>
          </w:p>
        </w:tc>
      </w:tr>
      <w:bookmarkEnd w:id="0"/>
    </w:tbl>
    <w:p w14:paraId="39424FEA" w14:textId="77777777" w:rsidR="00915DE4" w:rsidRPr="00915DE4" w:rsidRDefault="00915DE4" w:rsidP="00915DE4">
      <w:pPr>
        <w:sectPr w:rsidR="00915DE4" w:rsidRPr="00915DE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C9D3B07" w14:textId="77777777" w:rsidR="0007374C" w:rsidRDefault="0007374C" w:rsidP="00031ED4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bookmarkStart w:id="4" w:name="_Toc60776983"/>
      <w:bookmarkStart w:id="5" w:name="_Toc68014923"/>
      <w:bookmarkStart w:id="6" w:name="_Toc36220135"/>
      <w:bookmarkStart w:id="7" w:name="_Toc52495234"/>
      <w:bookmarkStart w:id="8" w:name="_Toc46449613"/>
      <w:bookmarkStart w:id="9" w:name="_Toc67915450"/>
      <w:bookmarkStart w:id="10" w:name="_Toc36513555"/>
      <w:bookmarkStart w:id="11" w:name="_Toc36219459"/>
      <w:bookmarkStart w:id="12" w:name="_Toc46489400"/>
      <w:bookmarkStart w:id="13" w:name="_Toc60781403"/>
      <w:bookmarkStart w:id="14" w:name="_Toc36513571"/>
      <w:bookmarkStart w:id="15" w:name="_Toc36219475"/>
      <w:bookmarkStart w:id="16" w:name="_Toc52495250"/>
      <w:bookmarkStart w:id="17" w:name="_Toc67915466"/>
      <w:bookmarkStart w:id="18" w:name="_Toc60781419"/>
      <w:bookmarkStart w:id="19" w:name="_Toc46449629"/>
      <w:bookmarkStart w:id="20" w:name="_Toc46489416"/>
      <w:bookmarkStart w:id="21" w:name="_Toc36220151"/>
      <w:bookmarkStart w:id="22" w:name="_Toc29321292"/>
      <w:bookmarkStart w:id="23" w:name="_Toc20425896"/>
      <w:bookmarkStart w:id="24" w:name="_Toc29321541"/>
      <w:bookmarkStart w:id="25" w:name="_Toc46489665"/>
      <w:bookmarkStart w:id="26" w:name="_Toc36220400"/>
      <w:bookmarkStart w:id="27" w:name="_Toc36513820"/>
      <w:bookmarkStart w:id="28" w:name="_Toc20426144"/>
      <w:bookmarkStart w:id="29" w:name="_Toc67915715"/>
      <w:bookmarkStart w:id="30" w:name="_Toc60781668"/>
      <w:bookmarkStart w:id="31" w:name="_Toc36219724"/>
      <w:bookmarkStart w:id="32" w:name="_Toc46449878"/>
      <w:bookmarkStart w:id="33" w:name="_Toc52495499"/>
      <w:bookmarkStart w:id="34" w:name="_Toc20425829"/>
      <w:bookmarkStart w:id="35" w:name="_Toc37067798"/>
      <w:bookmarkStart w:id="36" w:name="_Toc20425880"/>
      <w:bookmarkStart w:id="37" w:name="_Toc36836532"/>
      <w:bookmarkStart w:id="38" w:name="_Toc29321225"/>
      <w:bookmarkStart w:id="39" w:name="_Toc36756991"/>
      <w:bookmarkStart w:id="40" w:name="_Toc29321276"/>
      <w:bookmarkStart w:id="41" w:name="_Toc36843509"/>
      <w:r>
        <w:rPr>
          <w:rFonts w:hint="eastAsia"/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change</w:t>
      </w:r>
    </w:p>
    <w:p w14:paraId="3A9F12B7" w14:textId="77777777" w:rsidR="005B6F26" w:rsidRPr="005B6F26" w:rsidRDefault="005B6F26" w:rsidP="005B6F2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1134" w:hanging="1134"/>
        <w:outlineLvl w:val="0"/>
        <w:rPr>
          <w:rFonts w:ascii="Arial" w:eastAsia="Times New Roman" w:hAnsi="Arial"/>
          <w:sz w:val="36"/>
          <w:lang w:eastAsia="ja-JP"/>
        </w:rPr>
      </w:pPr>
      <w:bookmarkStart w:id="42" w:name="_Toc12750913"/>
      <w:bookmarkStart w:id="43" w:name="_Toc29382278"/>
      <w:bookmarkStart w:id="44" w:name="_Toc37093395"/>
      <w:bookmarkStart w:id="45" w:name="_Toc37238671"/>
      <w:bookmarkStart w:id="46" w:name="_Toc37238785"/>
      <w:bookmarkStart w:id="47" w:name="_Toc46488707"/>
      <w:bookmarkStart w:id="48" w:name="_Toc52574129"/>
      <w:bookmarkStart w:id="49" w:name="_Toc52574215"/>
      <w:bookmarkStart w:id="50" w:name="_Toc90724069"/>
      <w:bookmarkEnd w:id="4"/>
      <w:bookmarkEnd w:id="5"/>
      <w:r w:rsidRPr="005B6F26">
        <w:rPr>
          <w:rFonts w:ascii="Arial" w:eastAsia="Times New Roman" w:hAnsi="Arial"/>
          <w:sz w:val="36"/>
          <w:lang w:eastAsia="ja-JP"/>
        </w:rPr>
        <w:t>5</w:t>
      </w:r>
      <w:r w:rsidRPr="005B6F26">
        <w:rPr>
          <w:rFonts w:ascii="Arial" w:eastAsia="Times New Roman" w:hAnsi="Arial"/>
          <w:sz w:val="36"/>
          <w:lang w:eastAsia="ja-JP"/>
        </w:rPr>
        <w:tab/>
        <w:t>Optional features without UE radio access capability parameters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107A62B2" w14:textId="7C544242" w:rsidR="005B6F26" w:rsidRPr="005B6F26" w:rsidRDefault="005B6F26" w:rsidP="005B6F26"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outlineLvl w:val="1"/>
        <w:rPr>
          <w:ins w:id="51" w:author="vivo_wyy" w:date="2022-01-07T17:09:00Z"/>
          <w:rFonts w:ascii="Arial" w:eastAsia="Times New Roman" w:hAnsi="Arial"/>
          <w:sz w:val="32"/>
          <w:lang w:eastAsia="ja-JP"/>
        </w:rPr>
      </w:pPr>
      <w:bookmarkStart w:id="52" w:name="_Toc90724076"/>
      <w:ins w:id="53" w:author="vivo_wyy" w:date="2022-01-07T17:09:00Z">
        <w:r w:rsidRPr="005B6F26">
          <w:rPr>
            <w:rFonts w:ascii="Arial" w:eastAsia="Times New Roman" w:hAnsi="Arial"/>
            <w:sz w:val="32"/>
            <w:lang w:eastAsia="ja-JP"/>
          </w:rPr>
          <w:t>5.</w:t>
        </w:r>
        <w:r>
          <w:rPr>
            <w:rFonts w:ascii="Arial" w:eastAsia="Times New Roman" w:hAnsi="Arial"/>
            <w:sz w:val="32"/>
            <w:lang w:eastAsia="ja-JP"/>
          </w:rPr>
          <w:t>X</w:t>
        </w:r>
        <w:r w:rsidRPr="005B6F26">
          <w:rPr>
            <w:rFonts w:ascii="Arial" w:eastAsia="Times New Roman" w:hAnsi="Arial"/>
            <w:sz w:val="32"/>
            <w:lang w:eastAsia="ja-JP"/>
          </w:rPr>
          <w:tab/>
        </w:r>
      </w:ins>
      <w:ins w:id="54" w:author="vivo_wyy" w:date="2022-01-07T17:11:00Z">
        <w:r w:rsidRPr="005B6F26">
          <w:rPr>
            <w:rFonts w:ascii="Arial" w:eastAsia="Times New Roman" w:hAnsi="Arial" w:hint="eastAsia"/>
            <w:sz w:val="32"/>
            <w:lang w:eastAsia="ja-JP"/>
          </w:rPr>
          <w:t>idle/inactive</w:t>
        </w:r>
      </w:ins>
      <w:ins w:id="55" w:author="vivo_wyy" w:date="2022-01-07T17:09:00Z">
        <w:r>
          <w:rPr>
            <w:rFonts w:ascii="Arial" w:eastAsia="Times New Roman" w:hAnsi="Arial"/>
            <w:sz w:val="32"/>
            <w:lang w:eastAsia="ja-JP"/>
          </w:rPr>
          <w:t xml:space="preserve"> measurement for</w:t>
        </w:r>
      </w:ins>
      <w:ins w:id="56" w:author="vivo_wyy" w:date="2022-01-07T17:10:00Z">
        <w:r>
          <w:rPr>
            <w:rFonts w:ascii="Arial" w:eastAsia="Times New Roman" w:hAnsi="Arial"/>
            <w:sz w:val="32"/>
            <w:lang w:eastAsia="ja-JP"/>
          </w:rPr>
          <w:t xml:space="preserve"> voice f</w:t>
        </w:r>
      </w:ins>
      <w:ins w:id="57" w:author="vivo_wyy" w:date="2022-01-07T17:09:00Z">
        <w:r>
          <w:rPr>
            <w:rFonts w:ascii="Arial" w:eastAsia="Times New Roman" w:hAnsi="Arial"/>
            <w:sz w:val="32"/>
            <w:lang w:eastAsia="ja-JP"/>
          </w:rPr>
          <w:t>allback</w:t>
        </w:r>
      </w:ins>
      <w:bookmarkEnd w:id="52"/>
      <w:ins w:id="58" w:author="vivo_wyy" w:date="2022-01-07T17:10:00Z">
        <w:r>
          <w:rPr>
            <w:rFonts w:ascii="Arial" w:eastAsia="Times New Roman" w:hAnsi="Arial"/>
            <w:sz w:val="32"/>
            <w:lang w:eastAsia="ja-JP"/>
          </w:rPr>
          <w:t xml:space="preserve"> features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5B6F26" w:rsidRPr="005B6F26" w14:paraId="28BD6100" w14:textId="77777777" w:rsidTr="005B6F26">
        <w:trPr>
          <w:cantSplit/>
          <w:tblHeader/>
          <w:ins w:id="59" w:author="vivo_wyy" w:date="2022-01-07T17:18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4E2A66" w14:textId="77777777" w:rsidR="005B6F26" w:rsidRPr="005B6F26" w:rsidRDefault="005B6F26" w:rsidP="005B6F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ns w:id="60" w:author="vivo_wyy" w:date="2022-01-07T17:18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61" w:author="vivo_wyy" w:date="2022-01-07T17:18:00Z">
              <w:r w:rsidRPr="005B6F26">
                <w:rPr>
                  <w:rFonts w:ascii="Arial" w:eastAsia="Times New Roman" w:hAnsi="Arial" w:cs="Arial"/>
                  <w:b/>
                  <w:sz w:val="18"/>
                  <w:lang w:val="en-US" w:eastAsia="zh-CN"/>
                </w:rPr>
                <w:t>Definitions for feature</w:t>
              </w:r>
            </w:ins>
          </w:p>
        </w:tc>
      </w:tr>
      <w:tr w:rsidR="005B6F26" w:rsidRPr="005B6F26" w14:paraId="2EAAF1E0" w14:textId="77777777" w:rsidTr="005B6F26">
        <w:trPr>
          <w:cantSplit/>
          <w:tblHeader/>
          <w:ins w:id="62" w:author="vivo_wyy" w:date="2022-01-07T17:18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3EFD98" w14:textId="2DC5F722" w:rsidR="005B6F26" w:rsidRPr="0018238E" w:rsidRDefault="0018238E" w:rsidP="005B6F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63" w:author="vivo_wyy" w:date="2022-01-07T17:20:00Z"/>
                <w:rFonts w:ascii="Arial" w:eastAsia="Times New Roman" w:hAnsi="Arial" w:cs="Arial"/>
                <w:b/>
                <w:bCs/>
                <w:sz w:val="18"/>
                <w:lang w:val="en-US" w:eastAsia="zh-CN"/>
              </w:rPr>
            </w:pPr>
            <w:ins w:id="64" w:author="vivo_wyy" w:date="2022-01-07T17:19:00Z">
              <w:r w:rsidRPr="0018238E">
                <w:rPr>
                  <w:rFonts w:ascii="Arial" w:eastAsia="Times New Roman" w:hAnsi="Arial" w:cs="Arial"/>
                  <w:b/>
                  <w:bCs/>
                  <w:sz w:val="18"/>
                  <w:lang w:val="en-US" w:eastAsia="zh-CN"/>
                </w:rPr>
                <w:t>Idle/Inactive</w:t>
              </w:r>
            </w:ins>
            <w:ins w:id="65" w:author="vivo_wyy" w:date="2022-01-07T17:20:00Z">
              <w:r w:rsidRPr="0018238E">
                <w:rPr>
                  <w:rFonts w:ascii="Arial" w:eastAsia="Times New Roman" w:hAnsi="Arial" w:cs="Arial"/>
                  <w:b/>
                  <w:bCs/>
                  <w:sz w:val="18"/>
                  <w:lang w:val="en-US" w:eastAsia="zh-CN"/>
                </w:rPr>
                <w:t xml:space="preserve"> measurement for voice fallback</w:t>
              </w:r>
            </w:ins>
          </w:p>
          <w:p w14:paraId="1EA68C39" w14:textId="0A08E0B8" w:rsidR="0018238E" w:rsidRPr="0018238E" w:rsidRDefault="0018238E" w:rsidP="005B6F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66" w:author="vivo_wyy" w:date="2022-01-07T17:19:00Z"/>
                <w:rFonts w:ascii="Arial" w:eastAsia="Times New Roman" w:hAnsi="Arial" w:cs="Arial"/>
                <w:sz w:val="18"/>
                <w:lang w:val="en-US" w:eastAsia="zh-CN"/>
              </w:rPr>
            </w:pPr>
            <w:ins w:id="67" w:author="vivo_wyy" w:date="2022-01-07T17:20:00Z">
              <w:r w:rsidRPr="0018238E">
                <w:rPr>
                  <w:rFonts w:ascii="Arial" w:hAnsi="Arial" w:cs="Arial"/>
                  <w:sz w:val="18"/>
                  <w:lang w:val="en-US" w:eastAsia="zh-CN"/>
                </w:rPr>
                <w:t>It is optional for UE to support the idle/inactive measurement for v</w:t>
              </w:r>
            </w:ins>
            <w:ins w:id="68" w:author="vivo_wyy" w:date="2022-01-07T17:21:00Z">
              <w:r w:rsidRPr="0018238E">
                <w:rPr>
                  <w:rFonts w:ascii="Arial" w:hAnsi="Arial" w:cs="Arial"/>
                  <w:sz w:val="18"/>
                  <w:lang w:val="en-US" w:eastAsia="zh-CN"/>
                </w:rPr>
                <w:t>oice fallback in RRC_IDLE</w:t>
              </w:r>
            </w:ins>
            <w:ins w:id="69" w:author="vivo_wyy" w:date="2022-01-07T17:51:00Z">
              <w:r w:rsidR="00A615C7">
                <w:rPr>
                  <w:rFonts w:ascii="Arial" w:hAnsi="Arial" w:cs="Arial"/>
                  <w:sz w:val="18"/>
                  <w:lang w:val="en-US" w:eastAsia="zh-CN"/>
                </w:rPr>
                <w:t>/</w:t>
              </w:r>
            </w:ins>
            <w:ins w:id="70" w:author="vivo_wyy" w:date="2022-01-07T17:52:00Z">
              <w:r w:rsidR="00A615C7">
                <w:rPr>
                  <w:rFonts w:ascii="Arial" w:hAnsi="Arial" w:cs="Arial"/>
                  <w:sz w:val="18"/>
                  <w:lang w:val="en-US" w:eastAsia="zh-CN"/>
                </w:rPr>
                <w:t>RRC_INACTIVE</w:t>
              </w:r>
            </w:ins>
            <w:ins w:id="71" w:author="vivo_wyy" w:date="2022-01-07T17:21:00Z">
              <w:r w:rsidRPr="0018238E">
                <w:rPr>
                  <w:rFonts w:ascii="Arial" w:hAnsi="Arial" w:cs="Arial"/>
                  <w:sz w:val="18"/>
                  <w:lang w:val="en-US" w:eastAsia="zh-CN"/>
                </w:rPr>
                <w:t xml:space="preserve"> as specified in </w:t>
              </w:r>
            </w:ins>
            <w:ins w:id="72" w:author="vivo_wyy" w:date="2022-01-07T17:22:00Z">
              <w:r w:rsidRPr="0018238E">
                <w:rPr>
                  <w:rFonts w:ascii="Arial" w:hAnsi="Arial" w:cs="Arial"/>
                  <w:sz w:val="18"/>
                  <w:lang w:val="en-US" w:eastAsia="zh-CN"/>
                </w:rPr>
                <w:t>TS 38.331[9].</w:t>
              </w:r>
            </w:ins>
            <w:ins w:id="73" w:author="vivo_wyy" w:date="2022-01-07T17:21:00Z">
              <w:r w:rsidRPr="0018238E"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</w:ins>
          </w:p>
          <w:p w14:paraId="4CD4998D" w14:textId="77777777" w:rsidR="0018238E" w:rsidRPr="00A615C7" w:rsidRDefault="0018238E" w:rsidP="005B6F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4" w:author="vivo_wyy" w:date="2022-01-07T17:18:00Z"/>
                <w:rFonts w:ascii="Arial" w:hAnsi="Arial" w:cs="Arial"/>
                <w:sz w:val="18"/>
                <w:lang w:val="en-US" w:eastAsia="zh-CN"/>
              </w:rPr>
            </w:pPr>
          </w:p>
          <w:p w14:paraId="45001178" w14:textId="2569FE55" w:rsidR="005B6F26" w:rsidRPr="005B6F26" w:rsidRDefault="005B6F26" w:rsidP="001823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5" w:author="vivo_wyy" w:date="2022-01-07T17:18:00Z"/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</w:tbl>
    <w:p w14:paraId="712D8F4F" w14:textId="03D9EDDA" w:rsidR="00FA2337" w:rsidRPr="005B6F26" w:rsidRDefault="00FA2337" w:rsidP="00FA2337">
      <w:pPr>
        <w:rPr>
          <w:lang w:val="en-US" w:eastAsia="zh-CN"/>
        </w:rPr>
      </w:pPr>
    </w:p>
    <w:p w14:paraId="6C1893AC" w14:textId="4EAF9258" w:rsidR="0007374C" w:rsidRPr="0007374C" w:rsidRDefault="00FA2337" w:rsidP="001A1BE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C000"/>
        <w:jc w:val="center"/>
        <w:rPr>
          <w:rFonts w:eastAsia="MS Mincho"/>
          <w:lang w:eastAsia="ja-JP"/>
        </w:rPr>
      </w:pPr>
      <w:r>
        <w:rPr>
          <w:sz w:val="32"/>
          <w:lang w:val="en-US" w:eastAsia="zh-CN"/>
        </w:rPr>
        <w:t xml:space="preserve">End of </w:t>
      </w:r>
      <w:r>
        <w:rPr>
          <w:sz w:val="32"/>
          <w:lang w:eastAsia="zh-CN"/>
        </w:rPr>
        <w:t>c</w:t>
      </w:r>
      <w:r>
        <w:rPr>
          <w:rFonts w:hint="eastAsia"/>
          <w:sz w:val="32"/>
          <w:lang w:val="en-US" w:eastAsia="zh-CN"/>
        </w:rPr>
        <w:t>hange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sectPr w:rsidR="0007374C" w:rsidRPr="0007374C" w:rsidSect="00FA233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9EE1E" w14:textId="77777777" w:rsidR="000C7A80" w:rsidRDefault="000C7A80">
      <w:pPr>
        <w:spacing w:after="0" w:line="240" w:lineRule="auto"/>
      </w:pPr>
      <w:r>
        <w:separator/>
      </w:r>
    </w:p>
  </w:endnote>
  <w:endnote w:type="continuationSeparator" w:id="0">
    <w:p w14:paraId="169406C0" w14:textId="77777777" w:rsidR="000C7A80" w:rsidRDefault="000C7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27218" w14:textId="77777777" w:rsidR="000C7A80" w:rsidRDefault="000C7A80">
      <w:pPr>
        <w:spacing w:after="0" w:line="240" w:lineRule="auto"/>
      </w:pPr>
      <w:r>
        <w:separator/>
      </w:r>
    </w:p>
  </w:footnote>
  <w:footnote w:type="continuationSeparator" w:id="0">
    <w:p w14:paraId="2DBDB88E" w14:textId="77777777" w:rsidR="000C7A80" w:rsidRDefault="000C7A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09275" w14:textId="77777777" w:rsidR="00915DE4" w:rsidRDefault="00915DE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25F21" w14:textId="77777777" w:rsidR="00290CA9" w:rsidRDefault="00290CA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5C017" w14:textId="77777777" w:rsidR="00290CA9" w:rsidRDefault="000D7185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16754" w14:textId="77777777" w:rsidR="00290CA9" w:rsidRDefault="00290CA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2055A"/>
    <w:multiLevelType w:val="hybridMultilevel"/>
    <w:tmpl w:val="C5FA7DE6"/>
    <w:lvl w:ilvl="0" w:tplc="039258B0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40" w:hanging="420"/>
      </w:pPr>
    </w:lvl>
    <w:lvl w:ilvl="2" w:tplc="0409001B" w:tentative="1">
      <w:start w:val="1"/>
      <w:numFmt w:val="lowerRoman"/>
      <w:lvlText w:val="%3."/>
      <w:lvlJc w:val="right"/>
      <w:pPr>
        <w:ind w:left="2560" w:hanging="420"/>
      </w:pPr>
    </w:lvl>
    <w:lvl w:ilvl="3" w:tplc="0409000F" w:tentative="1">
      <w:start w:val="1"/>
      <w:numFmt w:val="decimal"/>
      <w:lvlText w:val="%4."/>
      <w:lvlJc w:val="left"/>
      <w:pPr>
        <w:ind w:left="2980" w:hanging="420"/>
      </w:pPr>
    </w:lvl>
    <w:lvl w:ilvl="4" w:tplc="04090019" w:tentative="1">
      <w:start w:val="1"/>
      <w:numFmt w:val="lowerLetter"/>
      <w:lvlText w:val="%5)"/>
      <w:lvlJc w:val="left"/>
      <w:pPr>
        <w:ind w:left="3400" w:hanging="420"/>
      </w:pPr>
    </w:lvl>
    <w:lvl w:ilvl="5" w:tplc="0409001B" w:tentative="1">
      <w:start w:val="1"/>
      <w:numFmt w:val="lowerRoman"/>
      <w:lvlText w:val="%6."/>
      <w:lvlJc w:val="right"/>
      <w:pPr>
        <w:ind w:left="3820" w:hanging="420"/>
      </w:pPr>
    </w:lvl>
    <w:lvl w:ilvl="6" w:tplc="0409000F" w:tentative="1">
      <w:start w:val="1"/>
      <w:numFmt w:val="decimal"/>
      <w:lvlText w:val="%7."/>
      <w:lvlJc w:val="left"/>
      <w:pPr>
        <w:ind w:left="4240" w:hanging="420"/>
      </w:pPr>
    </w:lvl>
    <w:lvl w:ilvl="7" w:tplc="04090019" w:tentative="1">
      <w:start w:val="1"/>
      <w:numFmt w:val="lowerLetter"/>
      <w:lvlText w:val="%8)"/>
      <w:lvlJc w:val="left"/>
      <w:pPr>
        <w:ind w:left="4660" w:hanging="420"/>
      </w:pPr>
    </w:lvl>
    <w:lvl w:ilvl="8" w:tplc="0409001B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1" w15:restartNumberingAfterBreak="0">
    <w:nsid w:val="0E0A5876"/>
    <w:multiLevelType w:val="multilevel"/>
    <w:tmpl w:val="0E0A58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9B74054"/>
    <w:multiLevelType w:val="multilevel"/>
    <w:tmpl w:val="19B74054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1F03981"/>
    <w:multiLevelType w:val="hybridMultilevel"/>
    <w:tmpl w:val="16029730"/>
    <w:lvl w:ilvl="0" w:tplc="4DA65B6E">
      <w:start w:val="3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DAD7082"/>
    <w:multiLevelType w:val="hybridMultilevel"/>
    <w:tmpl w:val="C5FA7DE6"/>
    <w:lvl w:ilvl="0" w:tplc="039258B0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40" w:hanging="420"/>
      </w:pPr>
    </w:lvl>
    <w:lvl w:ilvl="2" w:tplc="0409001B" w:tentative="1">
      <w:start w:val="1"/>
      <w:numFmt w:val="lowerRoman"/>
      <w:lvlText w:val="%3."/>
      <w:lvlJc w:val="right"/>
      <w:pPr>
        <w:ind w:left="2560" w:hanging="420"/>
      </w:pPr>
    </w:lvl>
    <w:lvl w:ilvl="3" w:tplc="0409000F" w:tentative="1">
      <w:start w:val="1"/>
      <w:numFmt w:val="decimal"/>
      <w:lvlText w:val="%4."/>
      <w:lvlJc w:val="left"/>
      <w:pPr>
        <w:ind w:left="2980" w:hanging="420"/>
      </w:pPr>
    </w:lvl>
    <w:lvl w:ilvl="4" w:tplc="04090019" w:tentative="1">
      <w:start w:val="1"/>
      <w:numFmt w:val="lowerLetter"/>
      <w:lvlText w:val="%5)"/>
      <w:lvlJc w:val="left"/>
      <w:pPr>
        <w:ind w:left="3400" w:hanging="420"/>
      </w:pPr>
    </w:lvl>
    <w:lvl w:ilvl="5" w:tplc="0409001B" w:tentative="1">
      <w:start w:val="1"/>
      <w:numFmt w:val="lowerRoman"/>
      <w:lvlText w:val="%6."/>
      <w:lvlJc w:val="right"/>
      <w:pPr>
        <w:ind w:left="3820" w:hanging="420"/>
      </w:pPr>
    </w:lvl>
    <w:lvl w:ilvl="6" w:tplc="0409000F" w:tentative="1">
      <w:start w:val="1"/>
      <w:numFmt w:val="decimal"/>
      <w:lvlText w:val="%7."/>
      <w:lvlJc w:val="left"/>
      <w:pPr>
        <w:ind w:left="4240" w:hanging="420"/>
      </w:pPr>
    </w:lvl>
    <w:lvl w:ilvl="7" w:tplc="04090019" w:tentative="1">
      <w:start w:val="1"/>
      <w:numFmt w:val="lowerLetter"/>
      <w:lvlText w:val="%8)"/>
      <w:lvlJc w:val="left"/>
      <w:pPr>
        <w:ind w:left="4660" w:hanging="420"/>
      </w:pPr>
    </w:lvl>
    <w:lvl w:ilvl="8" w:tplc="0409001B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5" w15:restartNumberingAfterBreak="0">
    <w:nsid w:val="37027E1E"/>
    <w:multiLevelType w:val="hybridMultilevel"/>
    <w:tmpl w:val="3528CAB0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2E85594"/>
    <w:multiLevelType w:val="hybridMultilevel"/>
    <w:tmpl w:val="DCA40F52"/>
    <w:lvl w:ilvl="0" w:tplc="1D267CCA">
      <w:start w:val="1"/>
      <w:numFmt w:val="decimal"/>
      <w:lvlText w:val="%1)"/>
      <w:lvlJc w:val="left"/>
      <w:pPr>
        <w:ind w:left="420" w:hanging="420"/>
      </w:pPr>
      <w:rPr>
        <w:rFonts w:hint="default"/>
        <w:b w:val="0"/>
        <w:bCs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A02129E"/>
    <w:multiLevelType w:val="hybridMultilevel"/>
    <w:tmpl w:val="505A03C0"/>
    <w:lvl w:ilvl="0" w:tplc="9550A4E4">
      <w:start w:val="38"/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9" w15:restartNumberingAfterBreak="0">
    <w:nsid w:val="75E73E1C"/>
    <w:multiLevelType w:val="singleLevel"/>
    <w:tmpl w:val="75E73E1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10"/>
  </w:num>
  <w:num w:numId="5">
    <w:abstractNumId w:val="8"/>
  </w:num>
  <w:num w:numId="6">
    <w:abstractNumId w:val="1"/>
  </w:num>
  <w:num w:numId="7">
    <w:abstractNumId w:val="2"/>
  </w:num>
  <w:num w:numId="8">
    <w:abstractNumId w:val="4"/>
  </w:num>
  <w:num w:numId="9">
    <w:abstractNumId w:val="0"/>
  </w:num>
  <w:num w:numId="10">
    <w:abstractNumId w:val="5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wyy">
    <w15:presenceInfo w15:providerId="None" w15:userId="vivo_wy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wMjI2MjI3tjAwNDZT0lEKTi0uzszPAykwNK4FAOoCWCEtAAAA"/>
  </w:docVars>
  <w:rsids>
    <w:rsidRoot w:val="00172A27"/>
    <w:rsid w:val="0000118C"/>
    <w:rsid w:val="00006ADC"/>
    <w:rsid w:val="0001298D"/>
    <w:rsid w:val="000161C1"/>
    <w:rsid w:val="00022E4A"/>
    <w:rsid w:val="00031ED4"/>
    <w:rsid w:val="00032ABE"/>
    <w:rsid w:val="00042F69"/>
    <w:rsid w:val="000439F6"/>
    <w:rsid w:val="00062F87"/>
    <w:rsid w:val="000641CC"/>
    <w:rsid w:val="00067148"/>
    <w:rsid w:val="0007374C"/>
    <w:rsid w:val="000813C1"/>
    <w:rsid w:val="00083460"/>
    <w:rsid w:val="00084C85"/>
    <w:rsid w:val="00090F79"/>
    <w:rsid w:val="00092E27"/>
    <w:rsid w:val="0009464D"/>
    <w:rsid w:val="00096A7C"/>
    <w:rsid w:val="000A4DAA"/>
    <w:rsid w:val="000A6394"/>
    <w:rsid w:val="000A77CD"/>
    <w:rsid w:val="000A7E34"/>
    <w:rsid w:val="000B32A4"/>
    <w:rsid w:val="000B5783"/>
    <w:rsid w:val="000B7FED"/>
    <w:rsid w:val="000C038A"/>
    <w:rsid w:val="000C45E0"/>
    <w:rsid w:val="000C6186"/>
    <w:rsid w:val="000C6598"/>
    <w:rsid w:val="000C6EDD"/>
    <w:rsid w:val="000C7A80"/>
    <w:rsid w:val="000D348D"/>
    <w:rsid w:val="000D5E74"/>
    <w:rsid w:val="000D7185"/>
    <w:rsid w:val="000E1DB8"/>
    <w:rsid w:val="000F241A"/>
    <w:rsid w:val="000F3848"/>
    <w:rsid w:val="000F66AB"/>
    <w:rsid w:val="0010195E"/>
    <w:rsid w:val="0010391C"/>
    <w:rsid w:val="00103BF7"/>
    <w:rsid w:val="00106638"/>
    <w:rsid w:val="00110B00"/>
    <w:rsid w:val="00110B13"/>
    <w:rsid w:val="00112464"/>
    <w:rsid w:val="001126A5"/>
    <w:rsid w:val="00113F55"/>
    <w:rsid w:val="001147B5"/>
    <w:rsid w:val="00121EA7"/>
    <w:rsid w:val="00121FEA"/>
    <w:rsid w:val="0013245E"/>
    <w:rsid w:val="00134315"/>
    <w:rsid w:val="00140197"/>
    <w:rsid w:val="00140E88"/>
    <w:rsid w:val="00145D43"/>
    <w:rsid w:val="00151743"/>
    <w:rsid w:val="00152033"/>
    <w:rsid w:val="0015528C"/>
    <w:rsid w:val="00155A1A"/>
    <w:rsid w:val="001675F0"/>
    <w:rsid w:val="00171BC1"/>
    <w:rsid w:val="00172A27"/>
    <w:rsid w:val="00175527"/>
    <w:rsid w:val="00177A5D"/>
    <w:rsid w:val="00177A64"/>
    <w:rsid w:val="00180354"/>
    <w:rsid w:val="0018238E"/>
    <w:rsid w:val="00182576"/>
    <w:rsid w:val="0018564E"/>
    <w:rsid w:val="00186B6A"/>
    <w:rsid w:val="001879D0"/>
    <w:rsid w:val="00192C46"/>
    <w:rsid w:val="00192EEA"/>
    <w:rsid w:val="001A08B3"/>
    <w:rsid w:val="001A1BE5"/>
    <w:rsid w:val="001A4B70"/>
    <w:rsid w:val="001A7B60"/>
    <w:rsid w:val="001B0145"/>
    <w:rsid w:val="001B2431"/>
    <w:rsid w:val="001B2CFD"/>
    <w:rsid w:val="001B52F0"/>
    <w:rsid w:val="001B7A65"/>
    <w:rsid w:val="001C205D"/>
    <w:rsid w:val="001C3E6A"/>
    <w:rsid w:val="001D0AAD"/>
    <w:rsid w:val="001E1329"/>
    <w:rsid w:val="001E236A"/>
    <w:rsid w:val="001E2379"/>
    <w:rsid w:val="001E2859"/>
    <w:rsid w:val="001E41F3"/>
    <w:rsid w:val="001E6A1E"/>
    <w:rsid w:val="001F14AE"/>
    <w:rsid w:val="001F1A7F"/>
    <w:rsid w:val="001F515F"/>
    <w:rsid w:val="002059DC"/>
    <w:rsid w:val="00205F46"/>
    <w:rsid w:val="0020740B"/>
    <w:rsid w:val="002128E1"/>
    <w:rsid w:val="002150CF"/>
    <w:rsid w:val="00220E0E"/>
    <w:rsid w:val="00225404"/>
    <w:rsid w:val="0022759B"/>
    <w:rsid w:val="00232AEE"/>
    <w:rsid w:val="00232EE1"/>
    <w:rsid w:val="00233511"/>
    <w:rsid w:val="00237A94"/>
    <w:rsid w:val="00241D17"/>
    <w:rsid w:val="00246887"/>
    <w:rsid w:val="002503D5"/>
    <w:rsid w:val="002517CC"/>
    <w:rsid w:val="00255A36"/>
    <w:rsid w:val="0026004D"/>
    <w:rsid w:val="00262DA0"/>
    <w:rsid w:val="00264041"/>
    <w:rsid w:val="002640DD"/>
    <w:rsid w:val="002657F4"/>
    <w:rsid w:val="0026676B"/>
    <w:rsid w:val="00267D67"/>
    <w:rsid w:val="00272782"/>
    <w:rsid w:val="00273A41"/>
    <w:rsid w:val="00275D12"/>
    <w:rsid w:val="00280C0E"/>
    <w:rsid w:val="00284FEB"/>
    <w:rsid w:val="00285390"/>
    <w:rsid w:val="002860C4"/>
    <w:rsid w:val="00286249"/>
    <w:rsid w:val="0029079A"/>
    <w:rsid w:val="00290CA9"/>
    <w:rsid w:val="00297D57"/>
    <w:rsid w:val="002A0499"/>
    <w:rsid w:val="002A2758"/>
    <w:rsid w:val="002A6976"/>
    <w:rsid w:val="002A6BF2"/>
    <w:rsid w:val="002B16BB"/>
    <w:rsid w:val="002B1C0D"/>
    <w:rsid w:val="002B41A6"/>
    <w:rsid w:val="002B488B"/>
    <w:rsid w:val="002B5741"/>
    <w:rsid w:val="002C0EF8"/>
    <w:rsid w:val="002C5B18"/>
    <w:rsid w:val="002D30BB"/>
    <w:rsid w:val="002D7E36"/>
    <w:rsid w:val="002E3E63"/>
    <w:rsid w:val="002E5864"/>
    <w:rsid w:val="002F0D00"/>
    <w:rsid w:val="002F2AB1"/>
    <w:rsid w:val="003008BD"/>
    <w:rsid w:val="003034DE"/>
    <w:rsid w:val="00305409"/>
    <w:rsid w:val="003057F4"/>
    <w:rsid w:val="00306491"/>
    <w:rsid w:val="003076C8"/>
    <w:rsid w:val="00310C08"/>
    <w:rsid w:val="003202D5"/>
    <w:rsid w:val="003209F8"/>
    <w:rsid w:val="003248B5"/>
    <w:rsid w:val="00326DC6"/>
    <w:rsid w:val="0033152B"/>
    <w:rsid w:val="00333CC0"/>
    <w:rsid w:val="003349DF"/>
    <w:rsid w:val="003357A6"/>
    <w:rsid w:val="0034088F"/>
    <w:rsid w:val="00345381"/>
    <w:rsid w:val="003502F2"/>
    <w:rsid w:val="00353CD0"/>
    <w:rsid w:val="0035776A"/>
    <w:rsid w:val="003609EF"/>
    <w:rsid w:val="0036231A"/>
    <w:rsid w:val="0036359A"/>
    <w:rsid w:val="00374DD4"/>
    <w:rsid w:val="0037662A"/>
    <w:rsid w:val="00381410"/>
    <w:rsid w:val="00381E31"/>
    <w:rsid w:val="003840F5"/>
    <w:rsid w:val="00385258"/>
    <w:rsid w:val="00391798"/>
    <w:rsid w:val="003919CA"/>
    <w:rsid w:val="00392117"/>
    <w:rsid w:val="0039334C"/>
    <w:rsid w:val="003937CB"/>
    <w:rsid w:val="003A59A0"/>
    <w:rsid w:val="003A7CF4"/>
    <w:rsid w:val="003B368F"/>
    <w:rsid w:val="003C1E84"/>
    <w:rsid w:val="003C424B"/>
    <w:rsid w:val="003D06D3"/>
    <w:rsid w:val="003D5829"/>
    <w:rsid w:val="003E1A36"/>
    <w:rsid w:val="003E3F8E"/>
    <w:rsid w:val="003E6F3F"/>
    <w:rsid w:val="003F6B96"/>
    <w:rsid w:val="00402DBC"/>
    <w:rsid w:val="00410371"/>
    <w:rsid w:val="0041127C"/>
    <w:rsid w:val="00411EFB"/>
    <w:rsid w:val="00412C43"/>
    <w:rsid w:val="00415849"/>
    <w:rsid w:val="00423300"/>
    <w:rsid w:val="004242F1"/>
    <w:rsid w:val="0042481D"/>
    <w:rsid w:val="00427873"/>
    <w:rsid w:val="00433EB3"/>
    <w:rsid w:val="00435588"/>
    <w:rsid w:val="00435FAD"/>
    <w:rsid w:val="004405D3"/>
    <w:rsid w:val="00441717"/>
    <w:rsid w:val="0044780F"/>
    <w:rsid w:val="004506CF"/>
    <w:rsid w:val="0045204D"/>
    <w:rsid w:val="0045346E"/>
    <w:rsid w:val="00454975"/>
    <w:rsid w:val="0046090D"/>
    <w:rsid w:val="00460A46"/>
    <w:rsid w:val="0046756C"/>
    <w:rsid w:val="00470378"/>
    <w:rsid w:val="004765A2"/>
    <w:rsid w:val="00477F39"/>
    <w:rsid w:val="00480399"/>
    <w:rsid w:val="0048532F"/>
    <w:rsid w:val="0049311C"/>
    <w:rsid w:val="00494FDC"/>
    <w:rsid w:val="004A1D46"/>
    <w:rsid w:val="004A5991"/>
    <w:rsid w:val="004B1C79"/>
    <w:rsid w:val="004B4833"/>
    <w:rsid w:val="004B726C"/>
    <w:rsid w:val="004B75B7"/>
    <w:rsid w:val="004B7AA2"/>
    <w:rsid w:val="004C00A9"/>
    <w:rsid w:val="004C0AA8"/>
    <w:rsid w:val="004C25F7"/>
    <w:rsid w:val="004D2493"/>
    <w:rsid w:val="004D62CE"/>
    <w:rsid w:val="004E2387"/>
    <w:rsid w:val="004F2425"/>
    <w:rsid w:val="004F4BD6"/>
    <w:rsid w:val="004F5E5A"/>
    <w:rsid w:val="00504BFB"/>
    <w:rsid w:val="00510DCC"/>
    <w:rsid w:val="0051580D"/>
    <w:rsid w:val="00530C93"/>
    <w:rsid w:val="0053288C"/>
    <w:rsid w:val="00537D6D"/>
    <w:rsid w:val="005468FE"/>
    <w:rsid w:val="00547111"/>
    <w:rsid w:val="00562CF8"/>
    <w:rsid w:val="0056345E"/>
    <w:rsid w:val="00563CD5"/>
    <w:rsid w:val="005640FB"/>
    <w:rsid w:val="005661C6"/>
    <w:rsid w:val="005703C0"/>
    <w:rsid w:val="005731C1"/>
    <w:rsid w:val="00574C2D"/>
    <w:rsid w:val="00580D65"/>
    <w:rsid w:val="00582B2A"/>
    <w:rsid w:val="00582D77"/>
    <w:rsid w:val="00592D74"/>
    <w:rsid w:val="0059367F"/>
    <w:rsid w:val="00593A95"/>
    <w:rsid w:val="00593F19"/>
    <w:rsid w:val="005A09E5"/>
    <w:rsid w:val="005A19A4"/>
    <w:rsid w:val="005A4462"/>
    <w:rsid w:val="005A4AF2"/>
    <w:rsid w:val="005B4AC1"/>
    <w:rsid w:val="005B6F26"/>
    <w:rsid w:val="005C4C43"/>
    <w:rsid w:val="005D3306"/>
    <w:rsid w:val="005D5467"/>
    <w:rsid w:val="005D697C"/>
    <w:rsid w:val="005E2C44"/>
    <w:rsid w:val="005E3E80"/>
    <w:rsid w:val="005F6731"/>
    <w:rsid w:val="005F6D9B"/>
    <w:rsid w:val="005F77DD"/>
    <w:rsid w:val="00603C9F"/>
    <w:rsid w:val="00604548"/>
    <w:rsid w:val="00606D98"/>
    <w:rsid w:val="00611C7E"/>
    <w:rsid w:val="00612AD4"/>
    <w:rsid w:val="0061349A"/>
    <w:rsid w:val="0061739D"/>
    <w:rsid w:val="006207D1"/>
    <w:rsid w:val="00621188"/>
    <w:rsid w:val="006216E1"/>
    <w:rsid w:val="006257ED"/>
    <w:rsid w:val="0063034F"/>
    <w:rsid w:val="006312A5"/>
    <w:rsid w:val="00632E5E"/>
    <w:rsid w:val="00633301"/>
    <w:rsid w:val="006340BE"/>
    <w:rsid w:val="00642886"/>
    <w:rsid w:val="00644371"/>
    <w:rsid w:val="00650184"/>
    <w:rsid w:val="00650DCD"/>
    <w:rsid w:val="00651DCB"/>
    <w:rsid w:val="00655DC1"/>
    <w:rsid w:val="00655F4B"/>
    <w:rsid w:val="006600E1"/>
    <w:rsid w:val="00664028"/>
    <w:rsid w:val="00666B16"/>
    <w:rsid w:val="00667F60"/>
    <w:rsid w:val="0067205F"/>
    <w:rsid w:val="006730EA"/>
    <w:rsid w:val="00673309"/>
    <w:rsid w:val="0067410F"/>
    <w:rsid w:val="00681278"/>
    <w:rsid w:val="006831BE"/>
    <w:rsid w:val="00684DF2"/>
    <w:rsid w:val="00695808"/>
    <w:rsid w:val="00695EED"/>
    <w:rsid w:val="006B0F48"/>
    <w:rsid w:val="006B352E"/>
    <w:rsid w:val="006B46FB"/>
    <w:rsid w:val="006B5C8F"/>
    <w:rsid w:val="006C089C"/>
    <w:rsid w:val="006C3F36"/>
    <w:rsid w:val="006C4204"/>
    <w:rsid w:val="006C786C"/>
    <w:rsid w:val="006D1676"/>
    <w:rsid w:val="006D33D9"/>
    <w:rsid w:val="006D390F"/>
    <w:rsid w:val="006D7756"/>
    <w:rsid w:val="006E21FB"/>
    <w:rsid w:val="006E5D9D"/>
    <w:rsid w:val="006F17D9"/>
    <w:rsid w:val="006F2A07"/>
    <w:rsid w:val="006F4784"/>
    <w:rsid w:val="007056DA"/>
    <w:rsid w:val="0070599A"/>
    <w:rsid w:val="00706FEA"/>
    <w:rsid w:val="00707AB5"/>
    <w:rsid w:val="00707B6E"/>
    <w:rsid w:val="007112D6"/>
    <w:rsid w:val="00712DFB"/>
    <w:rsid w:val="00714043"/>
    <w:rsid w:val="0071686B"/>
    <w:rsid w:val="00721D2F"/>
    <w:rsid w:val="007227D6"/>
    <w:rsid w:val="00722D64"/>
    <w:rsid w:val="00725AF5"/>
    <w:rsid w:val="007270F5"/>
    <w:rsid w:val="00727509"/>
    <w:rsid w:val="007322FF"/>
    <w:rsid w:val="00732ACB"/>
    <w:rsid w:val="00733810"/>
    <w:rsid w:val="00733A02"/>
    <w:rsid w:val="007424C0"/>
    <w:rsid w:val="00743499"/>
    <w:rsid w:val="00744BA1"/>
    <w:rsid w:val="0075012A"/>
    <w:rsid w:val="00750753"/>
    <w:rsid w:val="0075425C"/>
    <w:rsid w:val="0075606F"/>
    <w:rsid w:val="00762B3F"/>
    <w:rsid w:val="00763C7C"/>
    <w:rsid w:val="0076451F"/>
    <w:rsid w:val="0077097A"/>
    <w:rsid w:val="00771905"/>
    <w:rsid w:val="0077283F"/>
    <w:rsid w:val="00772A58"/>
    <w:rsid w:val="007752F4"/>
    <w:rsid w:val="0077752E"/>
    <w:rsid w:val="007779F5"/>
    <w:rsid w:val="00786487"/>
    <w:rsid w:val="007917F8"/>
    <w:rsid w:val="00792342"/>
    <w:rsid w:val="007977A8"/>
    <w:rsid w:val="007A1F9C"/>
    <w:rsid w:val="007A2A7C"/>
    <w:rsid w:val="007A7BD3"/>
    <w:rsid w:val="007B3F9D"/>
    <w:rsid w:val="007B512A"/>
    <w:rsid w:val="007C0651"/>
    <w:rsid w:val="007C2097"/>
    <w:rsid w:val="007C5819"/>
    <w:rsid w:val="007D0759"/>
    <w:rsid w:val="007D0D08"/>
    <w:rsid w:val="007D2685"/>
    <w:rsid w:val="007D3EA0"/>
    <w:rsid w:val="007D54CF"/>
    <w:rsid w:val="007D6A07"/>
    <w:rsid w:val="007E0D89"/>
    <w:rsid w:val="007E7CDD"/>
    <w:rsid w:val="007F0781"/>
    <w:rsid w:val="007F07AF"/>
    <w:rsid w:val="007F2A79"/>
    <w:rsid w:val="007F5961"/>
    <w:rsid w:val="007F7259"/>
    <w:rsid w:val="007F794D"/>
    <w:rsid w:val="007F7E73"/>
    <w:rsid w:val="00800D25"/>
    <w:rsid w:val="0080152F"/>
    <w:rsid w:val="00801889"/>
    <w:rsid w:val="008028FC"/>
    <w:rsid w:val="00803CEE"/>
    <w:rsid w:val="008040A8"/>
    <w:rsid w:val="00813471"/>
    <w:rsid w:val="008152E4"/>
    <w:rsid w:val="00821B60"/>
    <w:rsid w:val="008279FA"/>
    <w:rsid w:val="008378D6"/>
    <w:rsid w:val="00841BFB"/>
    <w:rsid w:val="0084246D"/>
    <w:rsid w:val="00854048"/>
    <w:rsid w:val="00854CF0"/>
    <w:rsid w:val="00855347"/>
    <w:rsid w:val="008560A4"/>
    <w:rsid w:val="008626E7"/>
    <w:rsid w:val="00863437"/>
    <w:rsid w:val="0086460D"/>
    <w:rsid w:val="00864FC8"/>
    <w:rsid w:val="00865A44"/>
    <w:rsid w:val="00870EE7"/>
    <w:rsid w:val="00876BA5"/>
    <w:rsid w:val="00881BC9"/>
    <w:rsid w:val="00884DB9"/>
    <w:rsid w:val="00886069"/>
    <w:rsid w:val="008863B9"/>
    <w:rsid w:val="008A0421"/>
    <w:rsid w:val="008A2875"/>
    <w:rsid w:val="008A45A6"/>
    <w:rsid w:val="008B046D"/>
    <w:rsid w:val="008B19DE"/>
    <w:rsid w:val="008B3AD0"/>
    <w:rsid w:val="008B66DF"/>
    <w:rsid w:val="008C5C2E"/>
    <w:rsid w:val="008D3D1B"/>
    <w:rsid w:val="008E64D5"/>
    <w:rsid w:val="008F1DC9"/>
    <w:rsid w:val="008F633F"/>
    <w:rsid w:val="008F686C"/>
    <w:rsid w:val="0090028C"/>
    <w:rsid w:val="00902DC0"/>
    <w:rsid w:val="00911FB6"/>
    <w:rsid w:val="0091437C"/>
    <w:rsid w:val="009148DE"/>
    <w:rsid w:val="00915DE4"/>
    <w:rsid w:val="00917EFE"/>
    <w:rsid w:val="00927326"/>
    <w:rsid w:val="009311F4"/>
    <w:rsid w:val="0093222F"/>
    <w:rsid w:val="009362CF"/>
    <w:rsid w:val="009406ED"/>
    <w:rsid w:val="00941E30"/>
    <w:rsid w:val="00952487"/>
    <w:rsid w:val="009706B0"/>
    <w:rsid w:val="009766E4"/>
    <w:rsid w:val="009777D9"/>
    <w:rsid w:val="009829AF"/>
    <w:rsid w:val="009831AE"/>
    <w:rsid w:val="00984C59"/>
    <w:rsid w:val="0098600B"/>
    <w:rsid w:val="00991B88"/>
    <w:rsid w:val="009923AA"/>
    <w:rsid w:val="00995918"/>
    <w:rsid w:val="00995949"/>
    <w:rsid w:val="009A5753"/>
    <w:rsid w:val="009A579D"/>
    <w:rsid w:val="009A6EA0"/>
    <w:rsid w:val="009A7A35"/>
    <w:rsid w:val="009B1A6F"/>
    <w:rsid w:val="009B2C45"/>
    <w:rsid w:val="009B69EA"/>
    <w:rsid w:val="009C1287"/>
    <w:rsid w:val="009C722D"/>
    <w:rsid w:val="009D1B02"/>
    <w:rsid w:val="009D3516"/>
    <w:rsid w:val="009D4385"/>
    <w:rsid w:val="009D70B9"/>
    <w:rsid w:val="009D77BD"/>
    <w:rsid w:val="009E0837"/>
    <w:rsid w:val="009E3297"/>
    <w:rsid w:val="009E3749"/>
    <w:rsid w:val="009E6FF1"/>
    <w:rsid w:val="009F3FC1"/>
    <w:rsid w:val="009F60E4"/>
    <w:rsid w:val="009F6875"/>
    <w:rsid w:val="009F734F"/>
    <w:rsid w:val="00A027D4"/>
    <w:rsid w:val="00A02D17"/>
    <w:rsid w:val="00A05252"/>
    <w:rsid w:val="00A13ED0"/>
    <w:rsid w:val="00A14958"/>
    <w:rsid w:val="00A171FF"/>
    <w:rsid w:val="00A210E4"/>
    <w:rsid w:val="00A225A8"/>
    <w:rsid w:val="00A2288F"/>
    <w:rsid w:val="00A23125"/>
    <w:rsid w:val="00A233E7"/>
    <w:rsid w:val="00A24119"/>
    <w:rsid w:val="00A246B6"/>
    <w:rsid w:val="00A246BB"/>
    <w:rsid w:val="00A25D60"/>
    <w:rsid w:val="00A26A86"/>
    <w:rsid w:val="00A27D94"/>
    <w:rsid w:val="00A30C0C"/>
    <w:rsid w:val="00A31E32"/>
    <w:rsid w:val="00A45E4A"/>
    <w:rsid w:val="00A472FF"/>
    <w:rsid w:val="00A47827"/>
    <w:rsid w:val="00A47E70"/>
    <w:rsid w:val="00A50CF0"/>
    <w:rsid w:val="00A519F5"/>
    <w:rsid w:val="00A615C7"/>
    <w:rsid w:val="00A6793D"/>
    <w:rsid w:val="00A73183"/>
    <w:rsid w:val="00A7671C"/>
    <w:rsid w:val="00A8110D"/>
    <w:rsid w:val="00A81B60"/>
    <w:rsid w:val="00A856CE"/>
    <w:rsid w:val="00A91C6E"/>
    <w:rsid w:val="00A92114"/>
    <w:rsid w:val="00A92A72"/>
    <w:rsid w:val="00A937DF"/>
    <w:rsid w:val="00A97E14"/>
    <w:rsid w:val="00AA2CBC"/>
    <w:rsid w:val="00AA43BF"/>
    <w:rsid w:val="00AA49AF"/>
    <w:rsid w:val="00AA7F85"/>
    <w:rsid w:val="00AB0BE3"/>
    <w:rsid w:val="00AB2254"/>
    <w:rsid w:val="00AB2446"/>
    <w:rsid w:val="00AC1806"/>
    <w:rsid w:val="00AC5820"/>
    <w:rsid w:val="00AC69B9"/>
    <w:rsid w:val="00AD196C"/>
    <w:rsid w:val="00AD1CD8"/>
    <w:rsid w:val="00AD3A4D"/>
    <w:rsid w:val="00AD6CB4"/>
    <w:rsid w:val="00AE1E82"/>
    <w:rsid w:val="00AF1EED"/>
    <w:rsid w:val="00AF36A6"/>
    <w:rsid w:val="00B00716"/>
    <w:rsid w:val="00B01329"/>
    <w:rsid w:val="00B02AF0"/>
    <w:rsid w:val="00B0365B"/>
    <w:rsid w:val="00B04FD3"/>
    <w:rsid w:val="00B14153"/>
    <w:rsid w:val="00B174C5"/>
    <w:rsid w:val="00B1750F"/>
    <w:rsid w:val="00B2167D"/>
    <w:rsid w:val="00B2405E"/>
    <w:rsid w:val="00B248E1"/>
    <w:rsid w:val="00B25878"/>
    <w:rsid w:val="00B258BB"/>
    <w:rsid w:val="00B3167C"/>
    <w:rsid w:val="00B355F3"/>
    <w:rsid w:val="00B36702"/>
    <w:rsid w:val="00B36796"/>
    <w:rsid w:val="00B402E8"/>
    <w:rsid w:val="00B405E1"/>
    <w:rsid w:val="00B40D49"/>
    <w:rsid w:val="00B42205"/>
    <w:rsid w:val="00B4497A"/>
    <w:rsid w:val="00B52AA1"/>
    <w:rsid w:val="00B6150A"/>
    <w:rsid w:val="00B632B3"/>
    <w:rsid w:val="00B66BE7"/>
    <w:rsid w:val="00B67834"/>
    <w:rsid w:val="00B67B97"/>
    <w:rsid w:val="00B704EB"/>
    <w:rsid w:val="00B70E94"/>
    <w:rsid w:val="00B731EE"/>
    <w:rsid w:val="00B74A4F"/>
    <w:rsid w:val="00B74F51"/>
    <w:rsid w:val="00B75B91"/>
    <w:rsid w:val="00B76EA9"/>
    <w:rsid w:val="00B77E58"/>
    <w:rsid w:val="00B80E3E"/>
    <w:rsid w:val="00B869D3"/>
    <w:rsid w:val="00B94B28"/>
    <w:rsid w:val="00B96851"/>
    <w:rsid w:val="00B968C8"/>
    <w:rsid w:val="00B96DE1"/>
    <w:rsid w:val="00BA3341"/>
    <w:rsid w:val="00BA3EC5"/>
    <w:rsid w:val="00BA51D9"/>
    <w:rsid w:val="00BA5D50"/>
    <w:rsid w:val="00BB52E8"/>
    <w:rsid w:val="00BB5DFC"/>
    <w:rsid w:val="00BB702C"/>
    <w:rsid w:val="00BC5CDB"/>
    <w:rsid w:val="00BD279D"/>
    <w:rsid w:val="00BD2FB5"/>
    <w:rsid w:val="00BD2FC6"/>
    <w:rsid w:val="00BD5AB6"/>
    <w:rsid w:val="00BD6BB8"/>
    <w:rsid w:val="00BD707F"/>
    <w:rsid w:val="00BE3329"/>
    <w:rsid w:val="00BE5471"/>
    <w:rsid w:val="00BE5C44"/>
    <w:rsid w:val="00BE7BCA"/>
    <w:rsid w:val="00BF0BF2"/>
    <w:rsid w:val="00BF28A2"/>
    <w:rsid w:val="00BF7831"/>
    <w:rsid w:val="00C013D8"/>
    <w:rsid w:val="00C02FAD"/>
    <w:rsid w:val="00C1035C"/>
    <w:rsid w:val="00C1088C"/>
    <w:rsid w:val="00C20910"/>
    <w:rsid w:val="00C23377"/>
    <w:rsid w:val="00C23BF9"/>
    <w:rsid w:val="00C33EDB"/>
    <w:rsid w:val="00C3404F"/>
    <w:rsid w:val="00C37328"/>
    <w:rsid w:val="00C40135"/>
    <w:rsid w:val="00C47F33"/>
    <w:rsid w:val="00C47FFA"/>
    <w:rsid w:val="00C507DA"/>
    <w:rsid w:val="00C5263F"/>
    <w:rsid w:val="00C5541A"/>
    <w:rsid w:val="00C61CFA"/>
    <w:rsid w:val="00C66BA2"/>
    <w:rsid w:val="00C95985"/>
    <w:rsid w:val="00C96281"/>
    <w:rsid w:val="00CA0174"/>
    <w:rsid w:val="00CA0E1F"/>
    <w:rsid w:val="00CA3574"/>
    <w:rsid w:val="00CA4950"/>
    <w:rsid w:val="00CA6405"/>
    <w:rsid w:val="00CA6532"/>
    <w:rsid w:val="00CA7268"/>
    <w:rsid w:val="00CA7724"/>
    <w:rsid w:val="00CB3BCF"/>
    <w:rsid w:val="00CB45C3"/>
    <w:rsid w:val="00CB6EF6"/>
    <w:rsid w:val="00CC2416"/>
    <w:rsid w:val="00CC249E"/>
    <w:rsid w:val="00CC5026"/>
    <w:rsid w:val="00CC68D0"/>
    <w:rsid w:val="00CD0CBC"/>
    <w:rsid w:val="00CD1218"/>
    <w:rsid w:val="00CD1D8D"/>
    <w:rsid w:val="00CD2E85"/>
    <w:rsid w:val="00CD62E4"/>
    <w:rsid w:val="00CE0A94"/>
    <w:rsid w:val="00CE0B95"/>
    <w:rsid w:val="00CE1550"/>
    <w:rsid w:val="00CE5BA1"/>
    <w:rsid w:val="00CF3CD5"/>
    <w:rsid w:val="00D01079"/>
    <w:rsid w:val="00D03F9A"/>
    <w:rsid w:val="00D04011"/>
    <w:rsid w:val="00D06D51"/>
    <w:rsid w:val="00D11453"/>
    <w:rsid w:val="00D16758"/>
    <w:rsid w:val="00D17DCD"/>
    <w:rsid w:val="00D22FCA"/>
    <w:rsid w:val="00D23A30"/>
    <w:rsid w:val="00D24991"/>
    <w:rsid w:val="00D26996"/>
    <w:rsid w:val="00D3104B"/>
    <w:rsid w:val="00D3118C"/>
    <w:rsid w:val="00D408AE"/>
    <w:rsid w:val="00D472A9"/>
    <w:rsid w:val="00D50255"/>
    <w:rsid w:val="00D517C9"/>
    <w:rsid w:val="00D525BE"/>
    <w:rsid w:val="00D542AA"/>
    <w:rsid w:val="00D628D2"/>
    <w:rsid w:val="00D63CD0"/>
    <w:rsid w:val="00D66520"/>
    <w:rsid w:val="00D67623"/>
    <w:rsid w:val="00D679C7"/>
    <w:rsid w:val="00D7260F"/>
    <w:rsid w:val="00D74D9F"/>
    <w:rsid w:val="00D7660C"/>
    <w:rsid w:val="00D80A1A"/>
    <w:rsid w:val="00D82F7E"/>
    <w:rsid w:val="00D85767"/>
    <w:rsid w:val="00D859A9"/>
    <w:rsid w:val="00D905CA"/>
    <w:rsid w:val="00D97941"/>
    <w:rsid w:val="00DB6710"/>
    <w:rsid w:val="00DC299A"/>
    <w:rsid w:val="00DC6416"/>
    <w:rsid w:val="00DD2BFA"/>
    <w:rsid w:val="00DD5C5C"/>
    <w:rsid w:val="00DE34CF"/>
    <w:rsid w:val="00DE35F1"/>
    <w:rsid w:val="00DE514D"/>
    <w:rsid w:val="00DE7260"/>
    <w:rsid w:val="00DF0AC8"/>
    <w:rsid w:val="00E009F5"/>
    <w:rsid w:val="00E03BFD"/>
    <w:rsid w:val="00E04FD5"/>
    <w:rsid w:val="00E07143"/>
    <w:rsid w:val="00E13F3D"/>
    <w:rsid w:val="00E15F7F"/>
    <w:rsid w:val="00E170E5"/>
    <w:rsid w:val="00E25F9D"/>
    <w:rsid w:val="00E26711"/>
    <w:rsid w:val="00E34898"/>
    <w:rsid w:val="00E50B87"/>
    <w:rsid w:val="00E520C0"/>
    <w:rsid w:val="00E52CC7"/>
    <w:rsid w:val="00E6559C"/>
    <w:rsid w:val="00E724C0"/>
    <w:rsid w:val="00E75BC4"/>
    <w:rsid w:val="00E77926"/>
    <w:rsid w:val="00E80098"/>
    <w:rsid w:val="00E873D5"/>
    <w:rsid w:val="00E876B6"/>
    <w:rsid w:val="00E87CC3"/>
    <w:rsid w:val="00E957F7"/>
    <w:rsid w:val="00E97555"/>
    <w:rsid w:val="00EB09AE"/>
    <w:rsid w:val="00EB09B7"/>
    <w:rsid w:val="00EB1689"/>
    <w:rsid w:val="00EB7C6E"/>
    <w:rsid w:val="00EC35B4"/>
    <w:rsid w:val="00EC7CE8"/>
    <w:rsid w:val="00ED2940"/>
    <w:rsid w:val="00ED5F10"/>
    <w:rsid w:val="00EE2A20"/>
    <w:rsid w:val="00EE3CDD"/>
    <w:rsid w:val="00EE3D0F"/>
    <w:rsid w:val="00EE5242"/>
    <w:rsid w:val="00EE7D7C"/>
    <w:rsid w:val="00EF318C"/>
    <w:rsid w:val="00F01A4E"/>
    <w:rsid w:val="00F01A86"/>
    <w:rsid w:val="00F020EF"/>
    <w:rsid w:val="00F047D8"/>
    <w:rsid w:val="00F10DD1"/>
    <w:rsid w:val="00F10FD5"/>
    <w:rsid w:val="00F15B08"/>
    <w:rsid w:val="00F173C0"/>
    <w:rsid w:val="00F2051D"/>
    <w:rsid w:val="00F25D98"/>
    <w:rsid w:val="00F300FB"/>
    <w:rsid w:val="00F326BE"/>
    <w:rsid w:val="00F35626"/>
    <w:rsid w:val="00F377DB"/>
    <w:rsid w:val="00F37945"/>
    <w:rsid w:val="00F41373"/>
    <w:rsid w:val="00F42389"/>
    <w:rsid w:val="00F45C12"/>
    <w:rsid w:val="00F509A0"/>
    <w:rsid w:val="00F5645F"/>
    <w:rsid w:val="00F63DED"/>
    <w:rsid w:val="00F67CB8"/>
    <w:rsid w:val="00F70DAB"/>
    <w:rsid w:val="00F7702F"/>
    <w:rsid w:val="00F90DBE"/>
    <w:rsid w:val="00F918D7"/>
    <w:rsid w:val="00F91FD6"/>
    <w:rsid w:val="00F9487C"/>
    <w:rsid w:val="00F95108"/>
    <w:rsid w:val="00F96122"/>
    <w:rsid w:val="00FA1051"/>
    <w:rsid w:val="00FA2311"/>
    <w:rsid w:val="00FA2337"/>
    <w:rsid w:val="00FA5792"/>
    <w:rsid w:val="00FB01A2"/>
    <w:rsid w:val="00FB49EC"/>
    <w:rsid w:val="00FB5FD5"/>
    <w:rsid w:val="00FB6386"/>
    <w:rsid w:val="00FB658A"/>
    <w:rsid w:val="00FB708D"/>
    <w:rsid w:val="00FC28E0"/>
    <w:rsid w:val="00FC4DE8"/>
    <w:rsid w:val="00FC58CA"/>
    <w:rsid w:val="00FC61F2"/>
    <w:rsid w:val="00FD059D"/>
    <w:rsid w:val="00FD20DE"/>
    <w:rsid w:val="00FD6873"/>
    <w:rsid w:val="00FE265D"/>
    <w:rsid w:val="00FE3332"/>
    <w:rsid w:val="00FE6AF5"/>
    <w:rsid w:val="00FF3C92"/>
    <w:rsid w:val="00FF5D71"/>
    <w:rsid w:val="00FF799A"/>
    <w:rsid w:val="00FF7FA6"/>
    <w:rsid w:val="0143411D"/>
    <w:rsid w:val="02787FDC"/>
    <w:rsid w:val="033C2749"/>
    <w:rsid w:val="0723042B"/>
    <w:rsid w:val="07E453DD"/>
    <w:rsid w:val="08D63542"/>
    <w:rsid w:val="09953DFD"/>
    <w:rsid w:val="0A3829DA"/>
    <w:rsid w:val="0AFF1B4D"/>
    <w:rsid w:val="0BE36AC5"/>
    <w:rsid w:val="14061248"/>
    <w:rsid w:val="151C6319"/>
    <w:rsid w:val="1649436A"/>
    <w:rsid w:val="17DF64D5"/>
    <w:rsid w:val="180724CF"/>
    <w:rsid w:val="182A123D"/>
    <w:rsid w:val="196C1A7B"/>
    <w:rsid w:val="1A832DC4"/>
    <w:rsid w:val="1AF84A3D"/>
    <w:rsid w:val="1C3C6FD0"/>
    <w:rsid w:val="1DD37913"/>
    <w:rsid w:val="1EC11B38"/>
    <w:rsid w:val="1F225736"/>
    <w:rsid w:val="20013B3E"/>
    <w:rsid w:val="20C75A28"/>
    <w:rsid w:val="21686A58"/>
    <w:rsid w:val="22C721B3"/>
    <w:rsid w:val="22DD1A14"/>
    <w:rsid w:val="24344ABB"/>
    <w:rsid w:val="27276286"/>
    <w:rsid w:val="294C12DF"/>
    <w:rsid w:val="2C140033"/>
    <w:rsid w:val="2D274EB0"/>
    <w:rsid w:val="2DA040E2"/>
    <w:rsid w:val="33BD57B6"/>
    <w:rsid w:val="38B11B17"/>
    <w:rsid w:val="3AC31BA8"/>
    <w:rsid w:val="3C935E9B"/>
    <w:rsid w:val="3DBA04CA"/>
    <w:rsid w:val="3DEF2038"/>
    <w:rsid w:val="40C82DA4"/>
    <w:rsid w:val="41881063"/>
    <w:rsid w:val="44104B39"/>
    <w:rsid w:val="44A533E1"/>
    <w:rsid w:val="46143D29"/>
    <w:rsid w:val="46276BCE"/>
    <w:rsid w:val="46416193"/>
    <w:rsid w:val="47204444"/>
    <w:rsid w:val="47AE5221"/>
    <w:rsid w:val="4CA25B26"/>
    <w:rsid w:val="4CF545D5"/>
    <w:rsid w:val="4FFA1D69"/>
    <w:rsid w:val="5032052A"/>
    <w:rsid w:val="51A40177"/>
    <w:rsid w:val="535B0E1F"/>
    <w:rsid w:val="53D9512E"/>
    <w:rsid w:val="547B4937"/>
    <w:rsid w:val="574528A5"/>
    <w:rsid w:val="58891B58"/>
    <w:rsid w:val="5A126F96"/>
    <w:rsid w:val="5B2725BB"/>
    <w:rsid w:val="5B550779"/>
    <w:rsid w:val="5C6C30FD"/>
    <w:rsid w:val="5DD700EB"/>
    <w:rsid w:val="60CB2FEC"/>
    <w:rsid w:val="622F6BE2"/>
    <w:rsid w:val="668626A0"/>
    <w:rsid w:val="67DA3CA4"/>
    <w:rsid w:val="68F875EC"/>
    <w:rsid w:val="6B9D39A0"/>
    <w:rsid w:val="6BD6785C"/>
    <w:rsid w:val="6E5F024A"/>
    <w:rsid w:val="6ED65330"/>
    <w:rsid w:val="6F6B477F"/>
    <w:rsid w:val="70953BA2"/>
    <w:rsid w:val="711A651B"/>
    <w:rsid w:val="753F547F"/>
    <w:rsid w:val="76017F2D"/>
    <w:rsid w:val="7682117E"/>
    <w:rsid w:val="778F4952"/>
    <w:rsid w:val="792417D5"/>
    <w:rsid w:val="797B0771"/>
    <w:rsid w:val="7A18047E"/>
    <w:rsid w:val="7B372318"/>
    <w:rsid w:val="7CAA21CE"/>
    <w:rsid w:val="7CCD3D8C"/>
    <w:rsid w:val="7D7D2617"/>
    <w:rsid w:val="7D823C8F"/>
    <w:rsid w:val="7DF72A4C"/>
    <w:rsid w:val="7E2A41CD"/>
    <w:rsid w:val="7FC8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02BE54"/>
  <w15:docId w15:val="{0F8DA826-A3CF-4821-91F9-C2FE8369C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827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4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  <w:style w:type="paragraph" w:styleId="af1">
    <w:name w:val="List Paragraph"/>
    <w:basedOn w:val="a"/>
    <w:uiPriority w:val="99"/>
    <w:rsid w:val="00681278"/>
    <w:pPr>
      <w:ind w:firstLineChars="200" w:firstLine="420"/>
    </w:pPr>
  </w:style>
  <w:style w:type="paragraph" w:styleId="af2">
    <w:name w:val="Revision"/>
    <w:hidden/>
    <w:uiPriority w:val="99"/>
    <w:semiHidden/>
    <w:rsid w:val="00915D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4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76AC2D-5BF0-4121-893F-46728D1D2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vivo_wyy</cp:lastModifiedBy>
  <cp:revision>2</cp:revision>
  <cp:lastPrinted>2411-12-31T14:59:00Z</cp:lastPrinted>
  <dcterms:created xsi:type="dcterms:W3CDTF">2022-01-11T07:17:00Z</dcterms:created>
  <dcterms:modified xsi:type="dcterms:W3CDTF">2022-01-11T07:17:00Z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